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9CF15" w14:textId="364EA61E" w:rsidR="002F1B64" w:rsidRPr="00FB1E0F" w:rsidRDefault="002F1B64" w:rsidP="002F1B64">
      <w:pPr>
        <w:pStyle w:val="a5"/>
        <w:tabs>
          <w:tab w:val="right" w:pos="9639"/>
        </w:tabs>
        <w:rPr>
          <w:rFonts w:eastAsia="ＭＳ 明朝"/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257B3B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257B3B">
        <w:rPr>
          <w:bCs/>
          <w:noProof w:val="0"/>
          <w:sz w:val="24"/>
          <w:lang w:val="en-GB"/>
        </w:rPr>
        <w:t xml:space="preserve">SG-RAN </w:t>
      </w:r>
      <w:r w:rsidR="007D3C3B" w:rsidRPr="00257B3B">
        <w:rPr>
          <w:noProof w:val="0"/>
          <w:sz w:val="24"/>
          <w:lang w:val="en-GB"/>
        </w:rPr>
        <w:t>#77</w:t>
      </w:r>
      <w:r w:rsidRPr="00257B3B">
        <w:rPr>
          <w:bCs/>
          <w:noProof w:val="0"/>
          <w:sz w:val="24"/>
          <w:lang w:val="en-GB"/>
        </w:rPr>
        <w:tab/>
      </w:r>
      <w:r w:rsidRPr="00257B3B">
        <w:rPr>
          <w:rFonts w:hint="eastAsia"/>
          <w:bCs/>
          <w:noProof w:val="0"/>
          <w:sz w:val="24"/>
          <w:lang w:val="en-GB" w:eastAsia="ja-JP"/>
        </w:rPr>
        <w:t>R</w:t>
      </w:r>
      <w:r w:rsidR="009E6E0E" w:rsidRPr="00257B3B">
        <w:rPr>
          <w:bCs/>
          <w:noProof w:val="0"/>
          <w:sz w:val="24"/>
          <w:lang w:val="en-GB" w:eastAsia="ja-JP"/>
        </w:rPr>
        <w:t>P</w:t>
      </w:r>
      <w:r w:rsidRPr="00257B3B">
        <w:rPr>
          <w:rFonts w:hint="eastAsia"/>
          <w:bCs/>
          <w:noProof w:val="0"/>
          <w:sz w:val="24"/>
          <w:lang w:val="en-GB" w:eastAsia="ja-JP"/>
        </w:rPr>
        <w:t>-</w:t>
      </w:r>
      <w:r w:rsidR="00685516" w:rsidRPr="00257B3B">
        <w:rPr>
          <w:bCs/>
          <w:noProof w:val="0"/>
          <w:sz w:val="24"/>
          <w:lang w:val="en-GB" w:eastAsia="ja-JP"/>
        </w:rPr>
        <w:t>17</w:t>
      </w:r>
      <w:r w:rsidR="00C15483">
        <w:rPr>
          <w:rFonts w:eastAsia="ＭＳ 明朝"/>
          <w:bCs/>
          <w:noProof w:val="0"/>
          <w:sz w:val="24"/>
          <w:lang w:val="en-GB" w:eastAsia="ja-JP"/>
        </w:rPr>
        <w:t>2026</w:t>
      </w:r>
      <w:bookmarkStart w:id="3" w:name="_GoBack"/>
      <w:bookmarkEnd w:id="3"/>
    </w:p>
    <w:bookmarkEnd w:id="0"/>
    <w:bookmarkEnd w:id="1"/>
    <w:p w14:paraId="1E7A3445" w14:textId="77777777" w:rsidR="002F1B64" w:rsidRPr="00257B3B" w:rsidRDefault="007D3C3B" w:rsidP="002F1B64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257B3B">
        <w:rPr>
          <w:noProof w:val="0"/>
          <w:sz w:val="24"/>
          <w:lang w:val="en-GB"/>
        </w:rPr>
        <w:t>Sapporo, Japan</w:t>
      </w:r>
      <w:r w:rsidR="0004189A" w:rsidRPr="00257B3B">
        <w:rPr>
          <w:noProof w:val="0"/>
          <w:sz w:val="24"/>
          <w:lang w:val="en-GB"/>
        </w:rPr>
        <w:t xml:space="preserve">, </w:t>
      </w:r>
      <w:r w:rsidRPr="00257B3B">
        <w:rPr>
          <w:noProof w:val="0"/>
          <w:sz w:val="24"/>
          <w:lang w:val="en-GB"/>
        </w:rPr>
        <w:t>11</w:t>
      </w:r>
      <w:r w:rsidRPr="00257B3B">
        <w:rPr>
          <w:noProof w:val="0"/>
          <w:sz w:val="24"/>
          <w:vertAlign w:val="superscript"/>
          <w:lang w:val="en-GB"/>
        </w:rPr>
        <w:t>th</w:t>
      </w:r>
      <w:r w:rsidRPr="00257B3B">
        <w:rPr>
          <w:noProof w:val="0"/>
          <w:sz w:val="24"/>
          <w:lang w:val="en-GB"/>
        </w:rPr>
        <w:t xml:space="preserve"> – 14</w:t>
      </w:r>
      <w:r w:rsidR="0004189A" w:rsidRPr="00257B3B">
        <w:rPr>
          <w:noProof w:val="0"/>
          <w:sz w:val="24"/>
          <w:vertAlign w:val="superscript"/>
          <w:lang w:val="en-GB"/>
        </w:rPr>
        <w:t>th</w:t>
      </w:r>
      <w:r w:rsidR="0004189A" w:rsidRPr="00257B3B">
        <w:rPr>
          <w:noProof w:val="0"/>
          <w:sz w:val="24"/>
          <w:lang w:val="en-GB"/>
        </w:rPr>
        <w:t xml:space="preserve"> </w:t>
      </w:r>
      <w:r w:rsidRPr="00257B3B">
        <w:rPr>
          <w:noProof w:val="0"/>
          <w:sz w:val="24"/>
          <w:lang w:val="en-GB"/>
        </w:rPr>
        <w:t>September</w:t>
      </w:r>
      <w:r w:rsidR="0004189A" w:rsidRPr="00257B3B">
        <w:rPr>
          <w:noProof w:val="0"/>
          <w:sz w:val="24"/>
          <w:lang w:val="en-GB"/>
        </w:rPr>
        <w:t xml:space="preserve"> 2017</w:t>
      </w:r>
    </w:p>
    <w:p w14:paraId="5133F429" w14:textId="77777777" w:rsidR="002F1B64" w:rsidRPr="00257B3B" w:rsidRDefault="002F1B64" w:rsidP="002F1B64">
      <w:pPr>
        <w:pStyle w:val="a5"/>
        <w:rPr>
          <w:bCs/>
          <w:noProof w:val="0"/>
          <w:sz w:val="24"/>
          <w:lang w:val="en-GB" w:eastAsia="ja-JP"/>
        </w:rPr>
      </w:pPr>
    </w:p>
    <w:p w14:paraId="512AB278" w14:textId="77777777" w:rsidR="002F1B64" w:rsidRPr="00257B3B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257B3B">
        <w:rPr>
          <w:rFonts w:cs="Arial"/>
          <w:b/>
          <w:bCs/>
          <w:sz w:val="24"/>
        </w:rPr>
        <w:t>Agenda item:</w:t>
      </w:r>
      <w:r w:rsidRPr="00257B3B">
        <w:rPr>
          <w:rFonts w:cs="Arial"/>
          <w:b/>
          <w:bCs/>
          <w:sz w:val="24"/>
        </w:rPr>
        <w:tab/>
      </w:r>
      <w:r w:rsidRPr="00257B3B">
        <w:rPr>
          <w:rFonts w:cs="Arial"/>
          <w:b/>
          <w:bCs/>
          <w:sz w:val="24"/>
        </w:rPr>
        <w:tab/>
      </w:r>
      <w:r w:rsidR="0004189A" w:rsidRPr="00257B3B">
        <w:rPr>
          <w:rFonts w:cs="Arial"/>
          <w:b/>
          <w:bCs/>
          <w:sz w:val="24"/>
        </w:rPr>
        <w:t>A.I</w:t>
      </w:r>
    </w:p>
    <w:p w14:paraId="6E0D7CCF" w14:textId="08537A30" w:rsidR="002F1B64" w:rsidRPr="00257B3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Source:</w:t>
      </w:r>
      <w:r w:rsidRPr="00257B3B">
        <w:rPr>
          <w:rFonts w:ascii="Arial" w:hAnsi="Arial" w:cs="Arial"/>
          <w:b/>
          <w:bCs/>
          <w:sz w:val="24"/>
        </w:rPr>
        <w:tab/>
      </w:r>
      <w:r w:rsidR="005C70DD" w:rsidRPr="005C70DD">
        <w:rPr>
          <w:rFonts w:ascii="Arial" w:eastAsia="ＭＳ 明朝" w:hAnsi="Arial" w:cs="Arial"/>
          <w:b/>
          <w:bCs/>
          <w:sz w:val="24"/>
          <w:lang w:eastAsia="ja-JP"/>
        </w:rPr>
        <w:t>NTT DOCOMO</w:t>
      </w:r>
      <w:r w:rsidR="005C70DD">
        <w:rPr>
          <w:rFonts w:ascii="Arial" w:eastAsia="ＭＳ 明朝" w:hAnsi="Arial" w:cs="Arial"/>
          <w:b/>
          <w:bCs/>
          <w:sz w:val="24"/>
          <w:lang w:eastAsia="ja-JP"/>
        </w:rPr>
        <w:t>, Ericsson</w:t>
      </w:r>
      <w:r w:rsidR="009B3016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, </w:t>
      </w:r>
      <w:r w:rsidR="009B3016" w:rsidRPr="009B3016">
        <w:rPr>
          <w:rFonts w:ascii="Arial" w:eastAsia="ＭＳ 明朝" w:hAnsi="Arial" w:cs="Arial"/>
          <w:b/>
          <w:bCs/>
          <w:sz w:val="24"/>
          <w:lang w:eastAsia="ja-JP"/>
        </w:rPr>
        <w:t>Nokia</w:t>
      </w:r>
      <w:r w:rsidR="009B3016">
        <w:rPr>
          <w:rFonts w:ascii="Arial" w:eastAsia="ＭＳ 明朝" w:hAnsi="Arial" w:cs="Arial" w:hint="eastAsia"/>
          <w:b/>
          <w:bCs/>
          <w:sz w:val="24"/>
          <w:lang w:eastAsia="ja-JP"/>
        </w:rPr>
        <w:t>,</w:t>
      </w:r>
      <w:r w:rsidR="009B3016" w:rsidRPr="009B3016">
        <w:rPr>
          <w:rFonts w:ascii="Arial" w:eastAsia="ＭＳ 明朝" w:hAnsi="Arial" w:cs="Arial"/>
          <w:b/>
          <w:bCs/>
          <w:sz w:val="24"/>
          <w:lang w:eastAsia="ja-JP"/>
        </w:rPr>
        <w:t xml:space="preserve"> Nokia Shanghai Bell</w:t>
      </w:r>
      <w:r w:rsidR="009B3016">
        <w:rPr>
          <w:rFonts w:ascii="Arial" w:eastAsia="ＭＳ 明朝" w:hAnsi="Arial" w:cs="Arial" w:hint="eastAsia"/>
          <w:b/>
          <w:bCs/>
          <w:sz w:val="24"/>
          <w:lang w:eastAsia="ja-JP"/>
        </w:rPr>
        <w:t>, Qualcomm</w:t>
      </w:r>
      <w:r w:rsidRPr="00257B3B">
        <w:rPr>
          <w:rFonts w:ascii="Arial" w:hAnsi="Arial" w:cs="Arial"/>
          <w:b/>
          <w:bCs/>
          <w:sz w:val="24"/>
        </w:rPr>
        <w:t xml:space="preserve"> </w:t>
      </w:r>
    </w:p>
    <w:p w14:paraId="1679FB86" w14:textId="23B9D693" w:rsidR="002F1B64" w:rsidRPr="00047DF5" w:rsidRDefault="002F1B64" w:rsidP="002F1B64">
      <w:pPr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257B3B">
        <w:rPr>
          <w:rFonts w:ascii="Arial" w:hAnsi="Arial" w:cs="Arial"/>
          <w:b/>
          <w:bCs/>
          <w:sz w:val="24"/>
        </w:rPr>
        <w:t>Title:</w:t>
      </w:r>
      <w:r w:rsidRPr="00257B3B">
        <w:rPr>
          <w:rFonts w:ascii="Arial" w:hAnsi="Arial" w:cs="Arial"/>
          <w:b/>
          <w:bCs/>
          <w:sz w:val="24"/>
        </w:rPr>
        <w:tab/>
      </w:r>
      <w:r w:rsidR="00047DF5">
        <w:rPr>
          <w:rFonts w:ascii="Arial" w:eastAsia="ＭＳ 明朝" w:hAnsi="Arial" w:cs="Arial" w:hint="eastAsia"/>
          <w:b/>
          <w:bCs/>
          <w:sz w:val="24"/>
          <w:lang w:eastAsia="ja-JP"/>
        </w:rPr>
        <w:t>Updated work plan of RAN</w:t>
      </w:r>
      <w:r w:rsidR="005A063D">
        <w:rPr>
          <w:rFonts w:ascii="Arial" w:eastAsia="ＭＳ 明朝" w:hAnsi="Arial" w:cs="Arial"/>
          <w:b/>
          <w:bCs/>
          <w:sz w:val="24"/>
          <w:lang w:eastAsia="ja-JP"/>
        </w:rPr>
        <w:t xml:space="preserve"> </w:t>
      </w:r>
      <w:r w:rsidR="0005482F">
        <w:rPr>
          <w:rFonts w:ascii="Arial" w:eastAsia="ＭＳ 明朝" w:hAnsi="Arial" w:cs="Arial" w:hint="eastAsia"/>
          <w:b/>
          <w:bCs/>
          <w:sz w:val="24"/>
          <w:lang w:eastAsia="ja-JP"/>
        </w:rPr>
        <w:t>1 and 4</w:t>
      </w:r>
      <w:r w:rsidR="00047DF5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 NR</w:t>
      </w:r>
    </w:p>
    <w:p w14:paraId="60B313ED" w14:textId="77777777" w:rsidR="002F1B64" w:rsidRPr="00257B3B" w:rsidRDefault="002F1B64" w:rsidP="002F1B64">
      <w:pPr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Document for:</w:t>
      </w:r>
      <w:r w:rsidRPr="00257B3B">
        <w:rPr>
          <w:rFonts w:ascii="Arial" w:hAnsi="Arial" w:cs="Arial"/>
          <w:b/>
          <w:bCs/>
          <w:sz w:val="24"/>
        </w:rPr>
        <w:tab/>
      </w:r>
      <w:r w:rsidRPr="00257B3B">
        <w:rPr>
          <w:rFonts w:ascii="Arial" w:hAnsi="Arial" w:cs="Arial"/>
          <w:b/>
          <w:bCs/>
          <w:sz w:val="24"/>
        </w:rPr>
        <w:tab/>
        <w:t>Discussion and Decision</w:t>
      </w:r>
    </w:p>
    <w:p w14:paraId="5110598B" w14:textId="77777777" w:rsidR="0034111C" w:rsidRPr="00257B3B" w:rsidRDefault="0034111C">
      <w:pPr>
        <w:pStyle w:val="1"/>
      </w:pPr>
      <w:r w:rsidRPr="00257B3B">
        <w:t>1</w:t>
      </w:r>
      <w:r w:rsidRPr="00257B3B">
        <w:tab/>
      </w:r>
      <w:r w:rsidR="00EE7FA7" w:rsidRPr="00257B3B">
        <w:t>Introduction</w:t>
      </w:r>
    </w:p>
    <w:p w14:paraId="73E489BE" w14:textId="2B697E0D" w:rsidR="00DF6625" w:rsidRPr="00DF6625" w:rsidRDefault="00DF6625" w:rsidP="00DA57A9">
      <w:pPr>
        <w:jc w:val="both"/>
        <w:rPr>
          <w:rFonts w:eastAsia="ＭＳ 明朝"/>
          <w:lang w:eastAsia="ja-JP"/>
        </w:rPr>
      </w:pPr>
      <w:r>
        <w:rPr>
          <w:rFonts w:hint="eastAsia"/>
          <w:lang w:eastAsia="ja-JP"/>
        </w:rPr>
        <w:t xml:space="preserve">According to the NR WID [1], RAN </w:t>
      </w:r>
      <w:r w:rsidR="00101975">
        <w:rPr>
          <w:rFonts w:eastAsia="ＭＳ 明朝" w:hint="eastAsia"/>
          <w:lang w:eastAsia="ja-JP"/>
        </w:rPr>
        <w:t>WGs 1 and 4</w:t>
      </w:r>
      <w:r>
        <w:rPr>
          <w:rFonts w:hint="eastAsia"/>
          <w:lang w:eastAsia="ja-JP"/>
        </w:rPr>
        <w:t xml:space="preserve"> are working on NR specification towards Dec. 2017 for </w:t>
      </w:r>
      <w:r>
        <w:rPr>
          <w:rFonts w:eastAsia="ＭＳ 明朝" w:hint="eastAsia"/>
          <w:lang w:eastAsia="ja-JP"/>
        </w:rPr>
        <w:t xml:space="preserve">NR </w:t>
      </w:r>
      <w:r>
        <w:rPr>
          <w:rFonts w:hint="eastAsia"/>
          <w:lang w:eastAsia="ja-JP"/>
        </w:rPr>
        <w:t>non-standalone</w:t>
      </w:r>
      <w:r>
        <w:rPr>
          <w:rFonts w:eastAsia="ＭＳ 明朝" w:hint="eastAsia"/>
          <w:lang w:eastAsia="ja-JP"/>
        </w:rPr>
        <w:t xml:space="preserve"> (NSA)</w:t>
      </w:r>
      <w:r>
        <w:rPr>
          <w:rFonts w:hint="eastAsia"/>
          <w:lang w:eastAsia="ja-JP"/>
        </w:rPr>
        <w:t xml:space="preserve"> operation</w:t>
      </w:r>
      <w:r>
        <w:rPr>
          <w:rFonts w:eastAsia="ＭＳ 明朝" w:hint="eastAsia"/>
          <w:lang w:eastAsia="ja-JP"/>
        </w:rPr>
        <w:t xml:space="preserve"> and June 2018 for NR standalone (SA) operation. For the successful completion of NR NSA/SA specifications on schedule, an update of the work plan is necessary </w:t>
      </w:r>
      <w:r w:rsidR="004976DD">
        <w:rPr>
          <w:rFonts w:eastAsia="ＭＳ 明朝" w:hint="eastAsia"/>
          <w:lang w:eastAsia="ja-JP"/>
        </w:rPr>
        <w:t>to</w:t>
      </w:r>
      <w:r w:rsidR="008766F1">
        <w:rPr>
          <w:rFonts w:eastAsia="ＭＳ 明朝" w:hint="eastAsia"/>
          <w:lang w:eastAsia="ja-JP"/>
        </w:rPr>
        <w:t xml:space="preserve"> </w:t>
      </w:r>
      <w:r w:rsidR="00594F94">
        <w:rPr>
          <w:rFonts w:eastAsia="ＭＳ 明朝" w:hint="eastAsia"/>
          <w:lang w:eastAsia="ja-JP"/>
        </w:rPr>
        <w:t>focu</w:t>
      </w:r>
      <w:r w:rsidR="004976DD">
        <w:rPr>
          <w:rFonts w:eastAsia="ＭＳ 明朝" w:hint="eastAsia"/>
          <w:lang w:eastAsia="ja-JP"/>
        </w:rPr>
        <w:t>s</w:t>
      </w:r>
      <w:r w:rsidR="00594F94">
        <w:rPr>
          <w:rFonts w:eastAsia="ＭＳ 明朝" w:hint="eastAsia"/>
          <w:lang w:eastAsia="ja-JP"/>
        </w:rPr>
        <w:t xml:space="preserve"> </w:t>
      </w:r>
      <w:r w:rsidR="000D10C2">
        <w:rPr>
          <w:rFonts w:eastAsia="ＭＳ 明朝" w:hint="eastAsia"/>
          <w:lang w:eastAsia="ja-JP"/>
        </w:rPr>
        <w:t xml:space="preserve">only </w:t>
      </w:r>
      <w:r w:rsidR="00594F94">
        <w:rPr>
          <w:rFonts w:eastAsia="ＭＳ 明朝" w:hint="eastAsia"/>
          <w:lang w:eastAsia="ja-JP"/>
        </w:rPr>
        <w:t xml:space="preserve">on </w:t>
      </w:r>
      <w:r w:rsidR="000D10C2">
        <w:rPr>
          <w:rFonts w:eastAsia="ＭＳ 明朝" w:hint="eastAsia"/>
          <w:lang w:eastAsia="ja-JP"/>
        </w:rPr>
        <w:t xml:space="preserve">the </w:t>
      </w:r>
      <w:r>
        <w:rPr>
          <w:rFonts w:eastAsia="ＭＳ 明朝" w:hint="eastAsia"/>
          <w:lang w:eastAsia="ja-JP"/>
        </w:rPr>
        <w:t xml:space="preserve">functionalities </w:t>
      </w:r>
      <w:r w:rsidR="008766F1">
        <w:rPr>
          <w:rFonts w:eastAsia="ＭＳ 明朝" w:hint="eastAsia"/>
          <w:lang w:eastAsia="ja-JP"/>
        </w:rPr>
        <w:t xml:space="preserve">that are essential </w:t>
      </w:r>
      <w:r>
        <w:rPr>
          <w:rFonts w:eastAsia="ＭＳ 明朝" w:hint="eastAsia"/>
          <w:lang w:eastAsia="ja-JP"/>
        </w:rPr>
        <w:t>for NSA</w:t>
      </w:r>
      <w:r w:rsidR="008766F1">
        <w:rPr>
          <w:rFonts w:eastAsia="ＭＳ 明朝" w:hint="eastAsia"/>
          <w:lang w:eastAsia="ja-JP"/>
        </w:rPr>
        <w:t xml:space="preserve"> and </w:t>
      </w:r>
      <w:r>
        <w:rPr>
          <w:rFonts w:eastAsia="ＭＳ 明朝" w:hint="eastAsia"/>
          <w:lang w:eastAsia="ja-JP"/>
        </w:rPr>
        <w:t>SA specifications.</w:t>
      </w:r>
      <w:r w:rsidR="00101975" w:rsidRPr="00101975">
        <w:rPr>
          <w:rFonts w:eastAsia="ＭＳ 明朝" w:hint="eastAsia"/>
          <w:bCs/>
          <w:lang w:eastAsia="ja-JP"/>
        </w:rPr>
        <w:t xml:space="preserve"> </w:t>
      </w:r>
      <w:r w:rsidR="00101975">
        <w:rPr>
          <w:rFonts w:eastAsia="ＭＳ 明朝" w:hint="eastAsia"/>
          <w:bCs/>
          <w:lang w:eastAsia="ja-JP"/>
        </w:rPr>
        <w:t>In this contribution, we provide the updated work plan of RAN</w:t>
      </w:r>
      <w:r w:rsidR="00101975">
        <w:rPr>
          <w:rFonts w:eastAsia="ＭＳ 明朝"/>
          <w:bCs/>
          <w:lang w:eastAsia="ja-JP"/>
        </w:rPr>
        <w:t xml:space="preserve"> </w:t>
      </w:r>
      <w:r w:rsidR="00101975">
        <w:rPr>
          <w:rFonts w:eastAsia="ＭＳ 明朝" w:hint="eastAsia"/>
          <w:bCs/>
          <w:lang w:eastAsia="ja-JP"/>
        </w:rPr>
        <w:t>WGs 1 and 4.</w:t>
      </w:r>
    </w:p>
    <w:p w14:paraId="13339D3F" w14:textId="2AA1026E" w:rsidR="004B23AD" w:rsidRPr="00257B3B" w:rsidRDefault="008D4B8A" w:rsidP="004B23AD">
      <w:pPr>
        <w:pStyle w:val="1"/>
      </w:pPr>
      <w:r w:rsidRPr="00257B3B">
        <w:rPr>
          <w:color w:val="000000"/>
        </w:rPr>
        <w:t>2</w:t>
      </w:r>
      <w:r w:rsidR="00101975">
        <w:rPr>
          <w:rFonts w:eastAsia="ＭＳ 明朝" w:hint="eastAsia"/>
          <w:color w:val="000000"/>
          <w:lang w:eastAsia="ja-JP"/>
        </w:rPr>
        <w:t>.</w:t>
      </w:r>
      <w:r w:rsidR="00101975">
        <w:rPr>
          <w:rFonts w:eastAsia="ＭＳ 明朝" w:hint="eastAsia"/>
          <w:color w:val="000000"/>
          <w:lang w:eastAsia="ja-JP"/>
        </w:rPr>
        <w:tab/>
      </w:r>
      <w:r w:rsidR="00101975">
        <w:rPr>
          <w:rFonts w:eastAsia="ＭＳ 明朝" w:hint="eastAsia"/>
          <w:color w:val="000000"/>
          <w:lang w:eastAsia="ja-JP"/>
        </w:rPr>
        <w:tab/>
      </w:r>
      <w:r w:rsidR="00DC129F" w:rsidRPr="00257B3B">
        <w:t>Discussion</w:t>
      </w:r>
    </w:p>
    <w:p w14:paraId="16A8B1CB" w14:textId="77E0C74B" w:rsidR="001C6FD1" w:rsidRDefault="004976DD" w:rsidP="007D3C3B">
      <w:pPr>
        <w:spacing w:after="0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The list</w:t>
      </w:r>
      <w:r w:rsidR="004D0BAD">
        <w:rPr>
          <w:rFonts w:eastAsia="ＭＳ 明朝" w:hint="eastAsia"/>
          <w:lang w:val="en-US" w:eastAsia="ja-JP"/>
        </w:rPr>
        <w:t xml:space="preserve"> of functionalities</w:t>
      </w:r>
      <w:r>
        <w:rPr>
          <w:rFonts w:eastAsia="ＭＳ 明朝" w:hint="eastAsia"/>
          <w:lang w:val="en-US" w:eastAsia="ja-JP"/>
        </w:rPr>
        <w:t xml:space="preserve"> </w:t>
      </w:r>
      <w:r>
        <w:rPr>
          <w:rFonts w:eastAsia="ＭＳ 明朝"/>
          <w:lang w:val="en-US" w:eastAsia="ja-JP"/>
        </w:rPr>
        <w:t>that</w:t>
      </w:r>
      <w:r>
        <w:rPr>
          <w:rFonts w:eastAsia="ＭＳ 明朝" w:hint="eastAsia"/>
          <w:lang w:val="en-US" w:eastAsia="ja-JP"/>
        </w:rPr>
        <w:t xml:space="preserve"> </w:t>
      </w:r>
      <w:r w:rsidR="00307932">
        <w:rPr>
          <w:rFonts w:eastAsia="ＭＳ 明朝" w:hint="eastAsia"/>
          <w:lang w:val="en-US" w:eastAsia="ja-JP"/>
        </w:rPr>
        <w:t xml:space="preserve">are </w:t>
      </w:r>
      <w:r>
        <w:rPr>
          <w:rFonts w:eastAsia="ＭＳ 明朝"/>
          <w:lang w:val="en-US" w:eastAsia="ja-JP"/>
        </w:rPr>
        <w:t>considered</w:t>
      </w:r>
      <w:r>
        <w:rPr>
          <w:rFonts w:eastAsia="ＭＳ 明朝" w:hint="eastAsia"/>
          <w:lang w:val="en-US" w:eastAsia="ja-JP"/>
        </w:rPr>
        <w:t xml:space="preserve"> to be essential</w:t>
      </w:r>
      <w:r w:rsidR="001C6FD1">
        <w:rPr>
          <w:rFonts w:eastAsia="ＭＳ 明朝"/>
          <w:lang w:val="en-US" w:eastAsia="ja-JP"/>
        </w:rPr>
        <w:t xml:space="preserve"> </w:t>
      </w:r>
      <w:r>
        <w:rPr>
          <w:rFonts w:eastAsia="ＭＳ 明朝" w:hint="eastAsia"/>
          <w:lang w:val="en-US" w:eastAsia="ja-JP"/>
        </w:rPr>
        <w:t>to support</w:t>
      </w:r>
      <w:r w:rsidR="004D0BAD">
        <w:rPr>
          <w:rFonts w:eastAsia="ＭＳ 明朝" w:hint="eastAsia"/>
          <w:lang w:val="en-US" w:eastAsia="ja-JP"/>
        </w:rPr>
        <w:t xml:space="preserve"> </w:t>
      </w:r>
      <w:r>
        <w:rPr>
          <w:rFonts w:eastAsia="ＭＳ 明朝" w:hint="eastAsia"/>
          <w:lang w:val="en-US" w:eastAsia="ja-JP"/>
        </w:rPr>
        <w:t xml:space="preserve">the </w:t>
      </w:r>
      <w:r w:rsidR="004D0BAD">
        <w:rPr>
          <w:rFonts w:eastAsia="ＭＳ 明朝" w:hint="eastAsia"/>
          <w:lang w:val="en-US" w:eastAsia="ja-JP"/>
        </w:rPr>
        <w:t>NSA and SA</w:t>
      </w:r>
      <w:r w:rsidR="00307932">
        <w:rPr>
          <w:rFonts w:eastAsia="ＭＳ 明朝" w:hint="eastAsia"/>
          <w:lang w:val="en-US" w:eastAsia="ja-JP"/>
        </w:rPr>
        <w:t xml:space="preserve">operations are provided </w:t>
      </w:r>
      <w:r w:rsidR="001C6FD1">
        <w:rPr>
          <w:rFonts w:eastAsia="ＭＳ 明朝"/>
          <w:lang w:val="en-US" w:eastAsia="ja-JP"/>
        </w:rPr>
        <w:t xml:space="preserve">in this section for </w:t>
      </w:r>
      <w:r w:rsidR="00F341C6">
        <w:rPr>
          <w:rFonts w:eastAsia="ＭＳ 明朝" w:hint="eastAsia"/>
          <w:lang w:val="en-US" w:eastAsia="ja-JP"/>
        </w:rPr>
        <w:t>RAN WGs 1 and 4</w:t>
      </w:r>
      <w:r w:rsidR="001C6FD1">
        <w:rPr>
          <w:rFonts w:eastAsia="ＭＳ 明朝"/>
          <w:lang w:val="en-US" w:eastAsia="ja-JP"/>
        </w:rPr>
        <w:t>.</w:t>
      </w:r>
      <w:ins w:id="4" w:author="hiromasa" w:date="2017-09-13T12:27:00Z">
        <w:r w:rsidR="00F84309">
          <w:rPr>
            <w:rFonts w:eastAsia="ＭＳ 明朝"/>
            <w:lang w:val="en-US" w:eastAsia="ja-JP"/>
          </w:rPr>
          <w:t xml:space="preserve"> Items not on the list below that are deemed essential by RAN1 for Dec. 2017 release should be completed by Dec. 2017.</w:t>
        </w:r>
      </w:ins>
    </w:p>
    <w:p w14:paraId="46932032" w14:textId="77777777" w:rsidR="001C6FD1" w:rsidRDefault="001C6FD1" w:rsidP="007D3C3B">
      <w:pPr>
        <w:spacing w:after="0"/>
        <w:rPr>
          <w:rFonts w:eastAsia="ＭＳ 明朝"/>
          <w:lang w:val="en-US" w:eastAsia="ja-JP"/>
        </w:rPr>
      </w:pPr>
    </w:p>
    <w:p w14:paraId="5CE0D400" w14:textId="0596CDA2" w:rsidR="007D3C3B" w:rsidRDefault="001C6FD1" w:rsidP="007D2417">
      <w:pPr>
        <w:pStyle w:val="2"/>
        <w:rPr>
          <w:lang w:val="en-US" w:eastAsia="ja-JP"/>
        </w:rPr>
      </w:pPr>
      <w:r>
        <w:rPr>
          <w:lang w:val="en-US" w:eastAsia="ja-JP"/>
        </w:rPr>
        <w:t>2.1</w:t>
      </w:r>
      <w:r>
        <w:rPr>
          <w:lang w:val="en-US" w:eastAsia="ja-JP"/>
        </w:rPr>
        <w:tab/>
        <w:t>RAN1</w:t>
      </w:r>
    </w:p>
    <w:p w14:paraId="05276FC0" w14:textId="2BFA5C6B" w:rsidR="005A063D" w:rsidRPr="00DA57A9" w:rsidRDefault="005A063D" w:rsidP="005A063D">
      <w:pPr>
        <w:pStyle w:val="af6"/>
        <w:numPr>
          <w:ilvl w:val="0"/>
          <w:numId w:val="36"/>
        </w:numPr>
        <w:rPr>
          <w:rFonts w:ascii="Arial" w:eastAsia="ＭＳ 明朝" w:hAnsi="Arial" w:cs="Arial"/>
          <w:b/>
          <w:sz w:val="20"/>
          <w:szCs w:val="20"/>
          <w:lang w:eastAsia="ja-JP"/>
        </w:rPr>
      </w:pPr>
      <w:r w:rsidRPr="005A063D" w:rsidDel="005A063D">
        <w:rPr>
          <w:rFonts w:ascii="Arial" w:eastAsia="ＭＳ 明朝" w:hAnsi="Arial" w:cs="Arial"/>
          <w:lang w:eastAsia="ja-JP"/>
        </w:rPr>
        <w:t xml:space="preserve"> </w:t>
      </w:r>
      <w:r>
        <w:rPr>
          <w:rFonts w:eastAsia="ＭＳ 明朝"/>
          <w:b/>
          <w:sz w:val="20"/>
          <w:szCs w:val="20"/>
          <w:lang w:val="en-US" w:eastAsia="ja-JP"/>
        </w:rPr>
        <w:t>Duplexing air-interface support</w:t>
      </w:r>
    </w:p>
    <w:p w14:paraId="54F6BB5E" w14:textId="77777777" w:rsidR="005A063D" w:rsidRPr="00DA57A9" w:rsidRDefault="005A063D" w:rsidP="005A063D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054A7831" w14:textId="77777777" w:rsidR="00C06C91" w:rsidRDefault="00C06C91" w:rsidP="002A371A">
      <w:pPr>
        <w:pStyle w:val="af6"/>
        <w:numPr>
          <w:ilvl w:val="2"/>
          <w:numId w:val="36"/>
        </w:numPr>
        <w:rPr>
          <w:ins w:id="5" w:author="hiromasa" w:date="2017-09-13T12:27:00Z"/>
          <w:rFonts w:eastAsia="ＭＳ 明朝"/>
          <w:sz w:val="20"/>
          <w:szCs w:val="20"/>
          <w:lang w:val="en-US" w:eastAsia="ja-JP"/>
        </w:rPr>
      </w:pPr>
      <w:ins w:id="6" w:author="hiromasa" w:date="2017-09-13T12:27:00Z">
        <w:r>
          <w:rPr>
            <w:rFonts w:eastAsia="ＭＳ 明朝"/>
            <w:sz w:val="20"/>
            <w:szCs w:val="20"/>
            <w:lang w:val="en-US" w:eastAsia="ja-JP"/>
          </w:rPr>
          <w:t>D</w:t>
        </w:r>
        <w:r w:rsidR="002A371A" w:rsidRPr="00C06C91">
          <w:rPr>
            <w:rFonts w:eastAsia="ＭＳ 明朝"/>
            <w:sz w:val="20"/>
            <w:szCs w:val="20"/>
            <w:lang w:val="en-US" w:eastAsia="ja-JP"/>
          </w:rPr>
          <w:t>ynamic TDD</w:t>
        </w:r>
        <w:r w:rsidR="00CB328B">
          <w:rPr>
            <w:rFonts w:eastAsia="ＭＳ 明朝"/>
            <w:sz w:val="20"/>
            <w:szCs w:val="20"/>
            <w:lang w:val="en-US" w:eastAsia="ja-JP"/>
          </w:rPr>
          <w:t xml:space="preserve"> scheduling/HARQ framework</w:t>
        </w:r>
      </w:ins>
    </w:p>
    <w:p w14:paraId="4D787B81" w14:textId="58BFA3FB" w:rsidR="002A371A" w:rsidRPr="00A16489" w:rsidRDefault="002A371A" w:rsidP="002A371A">
      <w:pPr>
        <w:pStyle w:val="af6"/>
        <w:numPr>
          <w:ilvl w:val="2"/>
          <w:numId w:val="36"/>
        </w:numPr>
        <w:rPr>
          <w:del w:id="7" w:author="hiromasa" w:date="2017-09-13T12:27:00Z"/>
          <w:rFonts w:eastAsia="ＭＳ 明朝"/>
          <w:sz w:val="20"/>
          <w:szCs w:val="20"/>
          <w:lang w:val="en-US" w:eastAsia="ja-JP"/>
        </w:rPr>
      </w:pPr>
      <w:del w:id="8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>Network-based dynamic TDD (not relying on UE-UE measurements)</w:delText>
        </w:r>
      </w:del>
    </w:p>
    <w:p w14:paraId="3CAECCCC" w14:textId="6ACC121B" w:rsidR="005A063D" w:rsidRDefault="00E4713D" w:rsidP="005A063D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>
        <w:rPr>
          <w:rFonts w:eastAsia="ＭＳ 明朝" w:hint="eastAsia"/>
          <w:sz w:val="20"/>
          <w:szCs w:val="20"/>
          <w:lang w:eastAsia="ja-JP"/>
        </w:rPr>
        <w:t>Semi-static TDD</w:t>
      </w:r>
    </w:p>
    <w:p w14:paraId="69B5E0F8" w14:textId="77777777" w:rsidR="00782B20" w:rsidRDefault="00782B20" w:rsidP="00782B20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6B740C">
        <w:rPr>
          <w:rFonts w:eastAsia="ＭＳ 明朝"/>
          <w:sz w:val="20"/>
          <w:szCs w:val="20"/>
          <w:lang w:eastAsia="ja-JP"/>
        </w:rPr>
        <w:t>FDD full duplexing</w:t>
      </w:r>
    </w:p>
    <w:p w14:paraId="18F374C5" w14:textId="173993A3" w:rsidR="005A063D" w:rsidRPr="006B740C" w:rsidRDefault="00CB4584" w:rsidP="005A063D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ins w:id="9" w:author="hiromasa" w:date="2017-09-13T12:27:00Z">
        <w:r>
          <w:rPr>
            <w:rFonts w:eastAsia="ＭＳ 明朝"/>
            <w:b/>
            <w:sz w:val="20"/>
            <w:szCs w:val="20"/>
            <w:lang w:val="en-US" w:eastAsia="ja-JP"/>
          </w:rPr>
          <w:t>[</w:t>
        </w:r>
      </w:ins>
      <w:r w:rsidR="005A063D" w:rsidRPr="006B740C">
        <w:rPr>
          <w:rFonts w:eastAsia="ＭＳ 明朝"/>
          <w:b/>
          <w:sz w:val="20"/>
          <w:szCs w:val="20"/>
          <w:lang w:val="en-US" w:eastAsia="ja-JP"/>
        </w:rPr>
        <w:t>By June 2018</w:t>
      </w:r>
      <w:ins w:id="10" w:author="hiromasa" w:date="2017-09-13T12:27:00Z">
        <w:r w:rsidR="00CB328B">
          <w:rPr>
            <w:rFonts w:eastAsia="ＭＳ 明朝"/>
            <w:b/>
            <w:sz w:val="20"/>
            <w:szCs w:val="20"/>
            <w:lang w:val="en-US" w:eastAsia="ja-JP"/>
          </w:rPr>
          <w:t xml:space="preserve"> or not by Dec. 2017</w:t>
        </w:r>
        <w:r>
          <w:rPr>
            <w:rFonts w:eastAsia="ＭＳ 明朝"/>
            <w:b/>
            <w:sz w:val="20"/>
            <w:szCs w:val="20"/>
            <w:lang w:val="en-US" w:eastAsia="ja-JP"/>
          </w:rPr>
          <w:t>]</w:t>
        </w:r>
      </w:ins>
    </w:p>
    <w:p w14:paraId="4ED3680E" w14:textId="67360AEA" w:rsidR="005A063D" w:rsidRPr="006B740C" w:rsidRDefault="00CB4584" w:rsidP="005A063D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ins w:id="11" w:author="hiromasa" w:date="2017-09-13T12:27:00Z">
        <w:r>
          <w:rPr>
            <w:rFonts w:eastAsia="ＭＳ 明朝"/>
            <w:sz w:val="20"/>
            <w:szCs w:val="20"/>
            <w:lang w:eastAsia="ja-JP"/>
          </w:rPr>
          <w:t>[</w:t>
        </w:r>
      </w:ins>
      <w:r w:rsidR="005A063D" w:rsidRPr="006B740C">
        <w:rPr>
          <w:rFonts w:eastAsia="ＭＳ 明朝"/>
          <w:sz w:val="20"/>
          <w:szCs w:val="20"/>
          <w:lang w:eastAsia="ja-JP"/>
        </w:rPr>
        <w:t xml:space="preserve">FDD </w:t>
      </w:r>
      <w:r w:rsidR="00141580" w:rsidRPr="006B740C">
        <w:rPr>
          <w:rFonts w:eastAsia="ＭＳ 明朝"/>
          <w:sz w:val="20"/>
          <w:szCs w:val="20"/>
          <w:lang w:eastAsia="ja-JP"/>
        </w:rPr>
        <w:t>half duplexing</w:t>
      </w:r>
      <w:ins w:id="12" w:author="hiromasa" w:date="2017-09-13T12:27:00Z">
        <w:r>
          <w:rPr>
            <w:rFonts w:eastAsia="ＭＳ 明朝"/>
            <w:sz w:val="20"/>
            <w:szCs w:val="20"/>
            <w:lang w:eastAsia="ja-JP"/>
          </w:rPr>
          <w:t>]</w:t>
        </w:r>
      </w:ins>
    </w:p>
    <w:p w14:paraId="1F4DB383" w14:textId="77777777" w:rsidR="00CB328B" w:rsidRPr="00CB328B" w:rsidRDefault="00CB328B" w:rsidP="00CB328B">
      <w:pPr>
        <w:pStyle w:val="af6"/>
        <w:numPr>
          <w:ilvl w:val="2"/>
          <w:numId w:val="36"/>
        </w:numPr>
        <w:rPr>
          <w:ins w:id="13" w:author="hiromasa" w:date="2017-09-13T12:27:00Z"/>
          <w:rFonts w:eastAsia="ＭＳ 明朝"/>
          <w:sz w:val="20"/>
          <w:szCs w:val="20"/>
          <w:lang w:val="en-US" w:eastAsia="ja-JP"/>
        </w:rPr>
      </w:pPr>
      <w:ins w:id="14" w:author="hiromasa" w:date="2017-09-13T12:27:00Z">
        <w:r>
          <w:rPr>
            <w:rFonts w:eastAsia="ＭＳ 明朝" w:hint="eastAsia"/>
            <w:sz w:val="20"/>
            <w:szCs w:val="20"/>
            <w:lang w:val="en-US" w:eastAsia="ja-JP"/>
          </w:rPr>
          <w:t xml:space="preserve">Interference </w:t>
        </w:r>
        <w:r>
          <w:rPr>
            <w:rFonts w:eastAsia="ＭＳ 明朝"/>
            <w:sz w:val="20"/>
            <w:szCs w:val="20"/>
            <w:lang w:val="en-US" w:eastAsia="ja-JP"/>
          </w:rPr>
          <w:t>measurement related to dynamic TDD</w:t>
        </w:r>
      </w:ins>
    </w:p>
    <w:p w14:paraId="26ED85D2" w14:textId="77777777" w:rsidR="00E544DB" w:rsidRPr="007D2417" w:rsidRDefault="00E544DB">
      <w:pPr>
        <w:pStyle w:val="af6"/>
        <w:ind w:left="1260"/>
        <w:rPr>
          <w:rFonts w:eastAsia="ＭＳ 明朝"/>
          <w:lang w:eastAsia="ja-JP"/>
        </w:rPr>
        <w:pPrChange w:id="15" w:author="hiromasa" w:date="2017-09-13T12:27:00Z">
          <w:pPr/>
        </w:pPrChange>
      </w:pPr>
    </w:p>
    <w:p w14:paraId="6CBABC56" w14:textId="02EC6FC7" w:rsidR="000C6E23" w:rsidRPr="00DA57A9" w:rsidRDefault="000C6E23" w:rsidP="000C6E23">
      <w:pPr>
        <w:pStyle w:val="af6"/>
        <w:numPr>
          <w:ilvl w:val="0"/>
          <w:numId w:val="36"/>
        </w:numPr>
        <w:rPr>
          <w:rFonts w:ascii="Arial" w:eastAsia="ＭＳ 明朝" w:hAnsi="Arial" w:cs="Arial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val="en-US" w:eastAsia="ja-JP"/>
        </w:rPr>
        <w:t>Initial access</w:t>
      </w:r>
      <w:ins w:id="16" w:author="hiromasa" w:date="2017-09-13T12:27:00Z">
        <w:r w:rsidR="00C06C91">
          <w:rPr>
            <w:rFonts w:eastAsia="ＭＳ 明朝"/>
            <w:b/>
            <w:sz w:val="20"/>
            <w:szCs w:val="20"/>
            <w:lang w:val="en-US" w:eastAsia="ja-JP"/>
          </w:rPr>
          <w:t xml:space="preserve"> and mobility </w:t>
        </w:r>
      </w:ins>
    </w:p>
    <w:p w14:paraId="25AC06E7" w14:textId="6D9B3EC5" w:rsidR="000C6E23" w:rsidRPr="00DA57A9" w:rsidRDefault="000C6E23" w:rsidP="000C6E23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697D0AE9" w14:textId="77777777" w:rsidR="000C6E23" w:rsidRPr="00A16489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SS/PBCH block based cell/beam detection</w:t>
      </w:r>
    </w:p>
    <w:p w14:paraId="7D187850" w14:textId="597A5C00" w:rsidR="000C6E23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D0BAD">
        <w:rPr>
          <w:rFonts w:eastAsia="ＭＳ 明朝"/>
          <w:sz w:val="20"/>
          <w:szCs w:val="20"/>
          <w:lang w:eastAsia="ja-JP"/>
        </w:rPr>
        <w:t>Random access channel design</w:t>
      </w:r>
    </w:p>
    <w:p w14:paraId="462844F1" w14:textId="0875E99F" w:rsidR="00E74FD0" w:rsidRPr="00A16489" w:rsidRDefault="00E74FD0" w:rsidP="007D2417">
      <w:pPr>
        <w:pStyle w:val="af6"/>
        <w:numPr>
          <w:ilvl w:val="3"/>
          <w:numId w:val="36"/>
        </w:numPr>
        <w:rPr>
          <w:del w:id="17" w:author="hiromasa" w:date="2017-09-13T12:27:00Z"/>
          <w:rFonts w:eastAsia="ＭＳ 明朝"/>
          <w:sz w:val="20"/>
          <w:szCs w:val="20"/>
          <w:lang w:val="en-US" w:eastAsia="ja-JP"/>
        </w:rPr>
      </w:pPr>
      <w:del w:id="18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>No additional RACH preamble formats from those already agreed</w:delText>
        </w:r>
        <w:r w:rsidR="001C6FD1" w:rsidRPr="00A16489">
          <w:rPr>
            <w:rFonts w:eastAsia="ＭＳ 明朝"/>
            <w:sz w:val="20"/>
            <w:szCs w:val="20"/>
            <w:lang w:val="en-US" w:eastAsia="ja-JP"/>
          </w:rPr>
          <w:delText xml:space="preserve"> in RAN1</w:delText>
        </w:r>
        <w:r w:rsidRPr="00A16489">
          <w:rPr>
            <w:rFonts w:eastAsia="ＭＳ 明朝"/>
            <w:sz w:val="20"/>
            <w:szCs w:val="20"/>
            <w:lang w:val="en-US" w:eastAsia="ja-JP"/>
          </w:rPr>
          <w:delText xml:space="preserve"> </w:delText>
        </w:r>
      </w:del>
    </w:p>
    <w:p w14:paraId="2ECC95F1" w14:textId="77777777" w:rsidR="000C6E23" w:rsidRPr="00A16489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Contention based RACH procedure based on single Msg.1</w:t>
      </w:r>
    </w:p>
    <w:p w14:paraId="79A10235" w14:textId="77777777" w:rsidR="000C6E23" w:rsidRPr="00A16489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Contention free RACH procedure based on single Msg.1</w:t>
      </w:r>
    </w:p>
    <w:p w14:paraId="30DEAC48" w14:textId="4388C7D6" w:rsidR="000C6E23" w:rsidRPr="00A16489" w:rsidRDefault="000C6E23" w:rsidP="002C64F5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del w:id="19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 xml:space="preserve">SS/PBCH block based </w:delText>
        </w:r>
      </w:del>
      <w:r w:rsidRPr="00A16489">
        <w:rPr>
          <w:rFonts w:eastAsia="ＭＳ 明朝"/>
          <w:sz w:val="20"/>
          <w:szCs w:val="20"/>
          <w:lang w:val="en-US" w:eastAsia="ja-JP"/>
        </w:rPr>
        <w:t>RRM</w:t>
      </w:r>
      <w:ins w:id="20" w:author="hiromasa" w:date="2017-09-13T12:27:00Z">
        <w:r w:rsidR="008E04E3">
          <w:rPr>
            <w:rFonts w:eastAsia="ＭＳ 明朝"/>
            <w:sz w:val="20"/>
            <w:szCs w:val="20"/>
            <w:lang w:val="en-US" w:eastAsia="ja-JP"/>
          </w:rPr>
          <w:t>/RLM</w:t>
        </w:r>
      </w:ins>
      <w:r w:rsidRPr="00A16489">
        <w:rPr>
          <w:rFonts w:eastAsia="ＭＳ 明朝"/>
          <w:sz w:val="20"/>
          <w:szCs w:val="20"/>
          <w:lang w:val="en-US" w:eastAsia="ja-JP"/>
        </w:rPr>
        <w:t xml:space="preserve"> measurement</w:t>
      </w:r>
    </w:p>
    <w:p w14:paraId="212F05FF" w14:textId="5FF2BD9D" w:rsidR="000C6E23" w:rsidRDefault="000C6E23" w:rsidP="000C6E23">
      <w:pPr>
        <w:pStyle w:val="af6"/>
        <w:numPr>
          <w:ilvl w:val="2"/>
          <w:numId w:val="36"/>
        </w:numPr>
        <w:rPr>
          <w:del w:id="21" w:author="hiromasa" w:date="2017-09-13T12:27:00Z"/>
          <w:rFonts w:eastAsia="ＭＳ 明朝"/>
          <w:sz w:val="20"/>
          <w:szCs w:val="20"/>
          <w:lang w:eastAsia="ja-JP"/>
        </w:rPr>
      </w:pPr>
      <w:del w:id="22" w:author="hiromasa" w:date="2017-09-13T12:27:00Z">
        <w:r w:rsidRPr="004D0BAD">
          <w:rPr>
            <w:rFonts w:eastAsia="ＭＳ 明朝"/>
            <w:sz w:val="20"/>
            <w:szCs w:val="20"/>
            <w:lang w:eastAsia="ja-JP"/>
          </w:rPr>
          <w:delText>SS/PBCH block based RLM</w:delText>
        </w:r>
      </w:del>
    </w:p>
    <w:p w14:paraId="6CA1FE16" w14:textId="77777777" w:rsidR="00A10D85" w:rsidRPr="003B6FD4" w:rsidRDefault="00A10D85" w:rsidP="00A10D85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3B6FD4">
        <w:rPr>
          <w:rFonts w:eastAsia="ＭＳ 明朝"/>
          <w:sz w:val="20"/>
          <w:szCs w:val="20"/>
          <w:lang w:val="en-US" w:eastAsia="ja-JP"/>
        </w:rPr>
        <w:t>Remaining minimum system information (RMSI) delivery</w:t>
      </w:r>
    </w:p>
    <w:p w14:paraId="1D9D8768" w14:textId="77777777" w:rsidR="00A10D85" w:rsidRPr="003B6FD4" w:rsidRDefault="00A10D85" w:rsidP="00A10D85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3B6FD4">
        <w:rPr>
          <w:rFonts w:eastAsia="ＭＳ 明朝"/>
          <w:sz w:val="20"/>
          <w:szCs w:val="20"/>
          <w:lang w:val="en-US" w:eastAsia="ja-JP"/>
        </w:rPr>
        <w:t>Broadcast other system information (OSI) delivery</w:t>
      </w:r>
    </w:p>
    <w:p w14:paraId="1558DC7A" w14:textId="62A766CE" w:rsidR="000C6E23" w:rsidRPr="00DA57A9" w:rsidRDefault="000C6E23" w:rsidP="000C6E23">
      <w:pPr>
        <w:pStyle w:val="af6"/>
        <w:numPr>
          <w:ilvl w:val="1"/>
          <w:numId w:val="36"/>
        </w:numPr>
        <w:rPr>
          <w:del w:id="23" w:author="hiromasa" w:date="2017-09-13T12:27:00Z"/>
          <w:rFonts w:eastAsia="ＭＳ 明朝"/>
          <w:b/>
          <w:sz w:val="20"/>
          <w:szCs w:val="20"/>
          <w:lang w:eastAsia="ja-JP"/>
        </w:rPr>
      </w:pPr>
      <w:moveFromRangeStart w:id="24" w:author="hiromasa" w:date="2017-09-13T12:27:00Z" w:name="move493069000"/>
      <w:moveFrom w:id="25" w:author="hiromasa" w:date="2017-09-13T12:27:00Z">
        <w:r w:rsidRPr="00DA57A9">
          <w:rPr>
            <w:rFonts w:eastAsia="ＭＳ 明朝"/>
            <w:b/>
            <w:sz w:val="20"/>
            <w:szCs w:val="20"/>
            <w:lang w:val="en-US" w:eastAsia="ja-JP"/>
          </w:rPr>
          <w:t>By June 201</w:t>
        </w:r>
        <w:r w:rsidR="00203CE1">
          <w:rPr>
            <w:rFonts w:eastAsia="ＭＳ 明朝" w:hint="eastAsia"/>
            <w:b/>
            <w:sz w:val="20"/>
            <w:szCs w:val="20"/>
            <w:lang w:val="en-US" w:eastAsia="ja-JP"/>
          </w:rPr>
          <w:t>8</w:t>
        </w:r>
      </w:moveFrom>
      <w:moveFromRangeEnd w:id="24"/>
    </w:p>
    <w:p w14:paraId="6D747B2E" w14:textId="064615A6" w:rsidR="008F43EA" w:rsidRDefault="008F43EA" w:rsidP="000C6E23">
      <w:pPr>
        <w:pStyle w:val="af6"/>
        <w:numPr>
          <w:ilvl w:val="2"/>
          <w:numId w:val="36"/>
        </w:numPr>
        <w:rPr>
          <w:del w:id="26" w:author="hiromasa" w:date="2017-09-13T12:27:00Z"/>
          <w:rFonts w:eastAsia="ＭＳ 明朝"/>
          <w:sz w:val="20"/>
          <w:szCs w:val="20"/>
          <w:lang w:eastAsia="ja-JP"/>
        </w:rPr>
      </w:pPr>
      <w:del w:id="27" w:author="hiromasa" w:date="2017-09-13T12:27:00Z">
        <w:r>
          <w:rPr>
            <w:rFonts w:eastAsia="ＭＳ 明朝"/>
            <w:sz w:val="20"/>
            <w:szCs w:val="20"/>
            <w:lang w:eastAsia="ja-JP"/>
          </w:rPr>
          <w:delText xml:space="preserve">CSI-RS based RRM/RLM </w:delText>
        </w:r>
      </w:del>
    </w:p>
    <w:p w14:paraId="69068C15" w14:textId="282CD43B" w:rsidR="000C6E23" w:rsidRPr="00A16489" w:rsidRDefault="000C6E23" w:rsidP="000C6E2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Paging design</w:t>
      </w:r>
      <w:del w:id="28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 xml:space="preserve"> </w:delText>
        </w:r>
        <w:r w:rsidR="00782B20">
          <w:rPr>
            <w:rFonts w:eastAsia="ＭＳ 明朝"/>
            <w:sz w:val="20"/>
            <w:szCs w:val="20"/>
            <w:lang w:val="en-US" w:eastAsia="ja-JP"/>
          </w:rPr>
          <w:delText>i</w:delText>
        </w:r>
        <w:r w:rsidR="008F43EA" w:rsidRPr="00A16489">
          <w:rPr>
            <w:rFonts w:eastAsia="ＭＳ 明朝"/>
            <w:sz w:val="20"/>
            <w:szCs w:val="20"/>
            <w:lang w:val="en-US" w:eastAsia="ja-JP"/>
          </w:rPr>
          <w:delText xml:space="preserve">ncluding </w:delText>
        </w:r>
        <w:r w:rsidR="00FB3F82" w:rsidRPr="00A16489">
          <w:rPr>
            <w:rFonts w:eastAsia="ＭＳ 明朝"/>
            <w:sz w:val="20"/>
            <w:szCs w:val="20"/>
            <w:lang w:val="en-US" w:eastAsia="ja-JP"/>
          </w:rPr>
          <w:delText>beam enhancements</w:delText>
        </w:r>
        <w:r w:rsidR="008F43EA" w:rsidRPr="00A16489">
          <w:rPr>
            <w:rFonts w:eastAsia="ＭＳ 明朝"/>
            <w:sz w:val="20"/>
            <w:szCs w:val="20"/>
            <w:lang w:val="en-US" w:eastAsia="ja-JP"/>
          </w:rPr>
          <w:delText xml:space="preserve"> to lower paging overhead</w:delText>
        </w:r>
      </w:del>
    </w:p>
    <w:p w14:paraId="11A60A13" w14:textId="77777777" w:rsidR="000C6E23" w:rsidRPr="00DA57A9" w:rsidRDefault="003E67E6" w:rsidP="000C6E23">
      <w:pPr>
        <w:pStyle w:val="af6"/>
        <w:numPr>
          <w:ilvl w:val="1"/>
          <w:numId w:val="36"/>
        </w:numPr>
        <w:rPr>
          <w:ins w:id="29" w:author="hiromasa" w:date="2017-09-13T12:27:00Z"/>
          <w:rFonts w:eastAsia="ＭＳ 明朝"/>
          <w:b/>
          <w:sz w:val="20"/>
          <w:szCs w:val="20"/>
          <w:lang w:eastAsia="ja-JP"/>
        </w:rPr>
      </w:pPr>
      <w:ins w:id="30" w:author="hiromasa" w:date="2017-09-13T12:27:00Z">
        <w:r>
          <w:rPr>
            <w:rFonts w:eastAsia="ＭＳ 明朝"/>
            <w:b/>
            <w:sz w:val="20"/>
            <w:szCs w:val="20"/>
            <w:lang w:val="en-US" w:eastAsia="ja-JP"/>
          </w:rPr>
          <w:t>[</w:t>
        </w:r>
      </w:ins>
      <w:moveToRangeStart w:id="31" w:author="hiromasa" w:date="2017-09-13T12:27:00Z" w:name="move493069000"/>
      <w:moveTo w:id="32" w:author="hiromasa" w:date="2017-09-13T12:27:00Z">
        <w:r w:rsidR="000C6E23" w:rsidRPr="00DA57A9">
          <w:rPr>
            <w:rFonts w:eastAsia="ＭＳ 明朝"/>
            <w:b/>
            <w:sz w:val="20"/>
            <w:szCs w:val="20"/>
            <w:lang w:val="en-US" w:eastAsia="ja-JP"/>
          </w:rPr>
          <w:t>By June 201</w:t>
        </w:r>
        <w:r w:rsidR="00203CE1">
          <w:rPr>
            <w:rFonts w:eastAsia="ＭＳ 明朝" w:hint="eastAsia"/>
            <w:b/>
            <w:sz w:val="20"/>
            <w:szCs w:val="20"/>
            <w:lang w:val="en-US" w:eastAsia="ja-JP"/>
          </w:rPr>
          <w:t>8</w:t>
        </w:r>
      </w:moveTo>
      <w:moveToRangeEnd w:id="31"/>
      <w:ins w:id="33" w:author="hiromasa" w:date="2017-09-13T12:27:00Z">
        <w:r w:rsidR="008E04E3">
          <w:rPr>
            <w:rFonts w:eastAsia="ＭＳ 明朝"/>
            <w:b/>
            <w:sz w:val="20"/>
            <w:szCs w:val="20"/>
            <w:lang w:val="en-US" w:eastAsia="ja-JP"/>
          </w:rPr>
          <w:t xml:space="preserve"> or not by Dec. 2017</w:t>
        </w:r>
        <w:r>
          <w:rPr>
            <w:rFonts w:eastAsia="ＭＳ 明朝"/>
            <w:b/>
            <w:sz w:val="20"/>
            <w:szCs w:val="20"/>
            <w:lang w:val="en-US" w:eastAsia="ja-JP"/>
          </w:rPr>
          <w:t>]</w:t>
        </w:r>
      </w:ins>
    </w:p>
    <w:p w14:paraId="1B94755F" w14:textId="1E21CC44" w:rsidR="008150A9" w:rsidRPr="00A16489" w:rsidRDefault="008150A9">
      <w:pPr>
        <w:pStyle w:val="af6"/>
        <w:ind w:left="840"/>
        <w:rPr>
          <w:rFonts w:eastAsia="ＭＳ 明朝"/>
          <w:b/>
          <w:lang w:val="en-US" w:eastAsia="ja-JP"/>
        </w:rPr>
        <w:pPrChange w:id="34" w:author="hiromasa" w:date="2017-09-13T12:27:00Z">
          <w:pPr/>
        </w:pPrChange>
      </w:pPr>
    </w:p>
    <w:p w14:paraId="74FD3CA6" w14:textId="2A851183" w:rsidR="00307932" w:rsidRPr="00DA57A9" w:rsidRDefault="00307932" w:rsidP="00DA57A9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eastAsia="ja-JP"/>
        </w:rPr>
        <w:t>MIMO</w:t>
      </w:r>
    </w:p>
    <w:p w14:paraId="0245232C" w14:textId="77777777" w:rsidR="00EF01D0" w:rsidRPr="00F55D44" w:rsidRDefault="00EF01D0" w:rsidP="00EF01D0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29DD2550" w14:textId="77777777" w:rsidR="00514F97" w:rsidRDefault="00514F97" w:rsidP="00DA57A9">
      <w:pPr>
        <w:pStyle w:val="af6"/>
        <w:numPr>
          <w:ilvl w:val="2"/>
          <w:numId w:val="36"/>
        </w:numPr>
        <w:rPr>
          <w:ins w:id="35" w:author="hiromasa" w:date="2017-09-13T12:27:00Z"/>
          <w:rFonts w:eastAsia="ＭＳ 明朝"/>
          <w:sz w:val="20"/>
          <w:szCs w:val="20"/>
          <w:lang w:eastAsia="ja-JP"/>
        </w:rPr>
      </w:pPr>
      <w:ins w:id="36" w:author="hiromasa" w:date="2017-09-13T12:27:00Z">
        <w:r>
          <w:rPr>
            <w:rFonts w:eastAsia="ＭＳ 明朝" w:hint="eastAsia"/>
            <w:sz w:val="20"/>
            <w:szCs w:val="20"/>
            <w:lang w:eastAsia="ja-JP"/>
          </w:rPr>
          <w:t>RE mapping</w:t>
        </w:r>
      </w:ins>
    </w:p>
    <w:p w14:paraId="2C5D8685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CW mapping</w:t>
      </w:r>
    </w:p>
    <w:p w14:paraId="1AFE60BB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Codebook based transmission for UL</w:t>
      </w:r>
    </w:p>
    <w:p w14:paraId="22088D8D" w14:textId="16BD8D2F" w:rsidR="00307932" w:rsidRPr="00A16489" w:rsidRDefault="00307932" w:rsidP="00DA57A9">
      <w:pPr>
        <w:pStyle w:val="af6"/>
        <w:numPr>
          <w:ilvl w:val="2"/>
          <w:numId w:val="36"/>
        </w:numPr>
        <w:rPr>
          <w:del w:id="37" w:author="hiromasa" w:date="2017-09-13T12:27:00Z"/>
          <w:rFonts w:eastAsia="ＭＳ 明朝"/>
          <w:sz w:val="20"/>
          <w:szCs w:val="20"/>
          <w:lang w:val="en-US" w:eastAsia="ja-JP"/>
        </w:rPr>
      </w:pPr>
      <w:del w:id="38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>Transmission diversity for UL for CP-OFDM</w:delText>
        </w:r>
        <w:r w:rsidR="008F43EA" w:rsidRPr="00A16489">
          <w:rPr>
            <w:rFonts w:eastAsia="ＭＳ 明朝"/>
            <w:sz w:val="20"/>
            <w:szCs w:val="20"/>
            <w:lang w:val="en-US" w:eastAsia="ja-JP"/>
          </w:rPr>
          <w:delText xml:space="preserve"> (</w:delText>
        </w:r>
        <w:r w:rsidR="00C01C1D" w:rsidRPr="00A16489">
          <w:rPr>
            <w:rFonts w:eastAsia="ＭＳ 明朝"/>
            <w:sz w:val="20"/>
            <w:szCs w:val="20"/>
            <w:lang w:val="en-US" w:eastAsia="ja-JP"/>
          </w:rPr>
          <w:delText>only transparent</w:delText>
        </w:r>
        <w:r w:rsidR="008F43EA" w:rsidRPr="00A16489">
          <w:rPr>
            <w:rFonts w:eastAsia="ＭＳ 明朝"/>
            <w:sz w:val="20"/>
            <w:szCs w:val="20"/>
            <w:lang w:val="en-US" w:eastAsia="ja-JP"/>
          </w:rPr>
          <w:delText xml:space="preserve"> schemes)</w:delText>
        </w:r>
      </w:del>
    </w:p>
    <w:p w14:paraId="3D2B3064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lastRenderedPageBreak/>
        <w:t>PRB bundling</w:t>
      </w:r>
    </w:p>
    <w:p w14:paraId="3CEC41D2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Rate matching</w:t>
      </w:r>
    </w:p>
    <w:p w14:paraId="4EA5F8CB" w14:textId="23ED4090" w:rsidR="00307932" w:rsidRPr="00A1648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Framework for CSI acquisition </w:t>
      </w:r>
      <w:ins w:id="39" w:author="hiromasa" w:date="2017-09-13T12:27:00Z">
        <w:r w:rsidR="00535FDB">
          <w:rPr>
            <w:rFonts w:eastAsia="ＭＳ 明朝"/>
            <w:sz w:val="20"/>
            <w:szCs w:val="20"/>
            <w:lang w:val="en-US" w:eastAsia="ja-JP"/>
          </w:rPr>
          <w:t>including DL reciprocity</w:t>
        </w:r>
        <w:r w:rsidRPr="00A16489">
          <w:rPr>
            <w:rFonts w:eastAsia="ＭＳ 明朝"/>
            <w:sz w:val="20"/>
            <w:szCs w:val="20"/>
            <w:lang w:val="en-US" w:eastAsia="ja-JP"/>
          </w:rPr>
          <w:t xml:space="preserve"> </w:t>
        </w:r>
      </w:ins>
      <w:r w:rsidRPr="00A16489">
        <w:rPr>
          <w:rFonts w:eastAsia="ＭＳ 明朝"/>
          <w:sz w:val="20"/>
          <w:szCs w:val="20"/>
          <w:lang w:val="en-US" w:eastAsia="ja-JP"/>
        </w:rPr>
        <w:t>and</w:t>
      </w:r>
      <w:del w:id="40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 xml:space="preserve"> beam management</w:delText>
        </w:r>
      </w:del>
    </w:p>
    <w:p w14:paraId="504665FA" w14:textId="77777777" w:rsidR="00307932" w:rsidRPr="00307932" w:rsidRDefault="00307932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lang w:eastAsia="ja-JP"/>
        </w:rPr>
        <w:pPrChange w:id="41" w:author="hiromasa" w:date="2017-09-13T12:27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r w:rsidRPr="00307932">
        <w:rPr>
          <w:rFonts w:eastAsia="ＭＳ 明朝"/>
          <w:sz w:val="20"/>
          <w:szCs w:val="20"/>
          <w:lang w:eastAsia="ja-JP"/>
        </w:rPr>
        <w:t>CSI measurement</w:t>
      </w:r>
    </w:p>
    <w:p w14:paraId="37C306AE" w14:textId="77777777" w:rsidR="00307932" w:rsidRPr="00307932" w:rsidRDefault="00307932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lang w:eastAsia="ja-JP"/>
        </w:rPr>
        <w:pPrChange w:id="42" w:author="hiromasa" w:date="2017-09-13T12:27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r w:rsidRPr="00307932">
        <w:rPr>
          <w:rFonts w:eastAsia="ＭＳ 明朝"/>
          <w:sz w:val="20"/>
          <w:szCs w:val="20"/>
          <w:lang w:eastAsia="ja-JP"/>
        </w:rPr>
        <w:t>CSI reporting</w:t>
      </w:r>
    </w:p>
    <w:p w14:paraId="5FD28743" w14:textId="77777777" w:rsidR="00307932" w:rsidRPr="00447249" w:rsidRDefault="00307932">
      <w:pPr>
        <w:pStyle w:val="af6"/>
        <w:numPr>
          <w:ilvl w:val="3"/>
          <w:numId w:val="36"/>
        </w:numPr>
        <w:rPr>
          <w:moveTo w:id="43" w:author="hiromasa" w:date="2017-09-13T12:27:00Z"/>
          <w:rFonts w:eastAsia="ＭＳ 明朝"/>
          <w:sz w:val="20"/>
          <w:szCs w:val="20"/>
          <w:lang w:eastAsia="ja-JP"/>
        </w:rPr>
        <w:pPrChange w:id="44" w:author="hiromasa" w:date="2017-09-13T12:27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moveToRangeStart w:id="45" w:author="hiromasa" w:date="2017-09-13T12:27:00Z" w:name="move493069001"/>
      <w:moveTo w:id="46" w:author="hiromasa" w:date="2017-09-13T12:27:00Z">
        <w:r w:rsidRPr="00447249">
          <w:rPr>
            <w:rFonts w:eastAsia="ＭＳ 明朝"/>
            <w:sz w:val="20"/>
            <w:szCs w:val="20"/>
            <w:lang w:eastAsia="ja-JP"/>
          </w:rPr>
          <w:t>CQI/MCS table</w:t>
        </w:r>
      </w:moveTo>
    </w:p>
    <w:moveToRangeEnd w:id="45"/>
    <w:p w14:paraId="2A9C02F6" w14:textId="77777777" w:rsidR="004159E4" w:rsidRPr="00F84309" w:rsidRDefault="004159E4" w:rsidP="00CE4256">
      <w:pPr>
        <w:pStyle w:val="af6"/>
        <w:numPr>
          <w:ilvl w:val="2"/>
          <w:numId w:val="36"/>
        </w:numPr>
        <w:rPr>
          <w:ins w:id="47" w:author="hiromasa" w:date="2017-09-13T12:27:00Z"/>
          <w:rFonts w:eastAsia="ＭＳ 明朝"/>
          <w:sz w:val="20"/>
          <w:szCs w:val="20"/>
          <w:lang w:val="en-US" w:eastAsia="ja-JP"/>
        </w:rPr>
      </w:pPr>
      <w:ins w:id="48" w:author="hiromasa" w:date="2017-09-13T12:27:00Z">
        <w:r w:rsidRPr="00F84309">
          <w:rPr>
            <w:rFonts w:eastAsia="ＭＳ 明朝"/>
            <w:sz w:val="20"/>
            <w:szCs w:val="20"/>
            <w:lang w:val="en-US" w:eastAsia="ja-JP"/>
          </w:rPr>
          <w:t>Framework for beam management</w:t>
        </w:r>
      </w:ins>
    </w:p>
    <w:p w14:paraId="4FE41967" w14:textId="77777777" w:rsidR="00307932" w:rsidRPr="00447249" w:rsidRDefault="00307932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lang w:eastAsia="ja-JP"/>
        </w:rPr>
        <w:pPrChange w:id="49" w:author="hiromasa" w:date="2017-09-13T12:27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r w:rsidRPr="00447249">
        <w:rPr>
          <w:rFonts w:eastAsia="ＭＳ 明朝"/>
          <w:sz w:val="20"/>
          <w:szCs w:val="20"/>
          <w:lang w:eastAsia="ja-JP"/>
        </w:rPr>
        <w:t>Beam measurement</w:t>
      </w:r>
    </w:p>
    <w:p w14:paraId="3E2A673E" w14:textId="77777777" w:rsidR="004159E4" w:rsidRPr="00447249" w:rsidRDefault="004159E4" w:rsidP="00CE4256">
      <w:pPr>
        <w:pStyle w:val="af6"/>
        <w:numPr>
          <w:ilvl w:val="3"/>
          <w:numId w:val="36"/>
        </w:numPr>
        <w:rPr>
          <w:ins w:id="50" w:author="hiromasa" w:date="2017-09-13T12:27:00Z"/>
          <w:rFonts w:eastAsia="ＭＳ 明朝"/>
          <w:sz w:val="20"/>
          <w:szCs w:val="20"/>
          <w:lang w:eastAsia="ja-JP"/>
        </w:rPr>
      </w:pPr>
      <w:ins w:id="51" w:author="hiromasa" w:date="2017-09-13T12:27:00Z">
        <w:r w:rsidRPr="00CE4256">
          <w:rPr>
            <w:rFonts w:eastAsia="ＭＳ 明朝"/>
            <w:sz w:val="20"/>
            <w:szCs w:val="20"/>
            <w:lang w:eastAsia="ja-JP"/>
          </w:rPr>
          <w:t>Beam recovery</w:t>
        </w:r>
      </w:ins>
    </w:p>
    <w:p w14:paraId="7CAF563C" w14:textId="77777777" w:rsidR="00307932" w:rsidRPr="00447249" w:rsidRDefault="00307932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lang w:eastAsia="ja-JP"/>
        </w:rPr>
        <w:pPrChange w:id="52" w:author="hiromasa" w:date="2017-09-13T12:27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r w:rsidRPr="00447249">
        <w:rPr>
          <w:rFonts w:eastAsia="ＭＳ 明朝"/>
          <w:sz w:val="20"/>
          <w:szCs w:val="20"/>
          <w:lang w:eastAsia="ja-JP"/>
        </w:rPr>
        <w:t>Beam reporting</w:t>
      </w:r>
    </w:p>
    <w:p w14:paraId="6D8C497C" w14:textId="77777777" w:rsidR="00307932" w:rsidRPr="00447249" w:rsidRDefault="00307932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lang w:eastAsia="ja-JP"/>
        </w:rPr>
        <w:pPrChange w:id="53" w:author="hiromasa" w:date="2017-09-13T12:27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r w:rsidRPr="00447249">
        <w:rPr>
          <w:rFonts w:eastAsia="ＭＳ 明朝"/>
          <w:sz w:val="20"/>
          <w:szCs w:val="20"/>
          <w:lang w:eastAsia="ja-JP"/>
        </w:rPr>
        <w:t>Beam indication</w:t>
      </w:r>
    </w:p>
    <w:p w14:paraId="39EC0678" w14:textId="77777777" w:rsidR="00307932" w:rsidRPr="00447249" w:rsidRDefault="00307932">
      <w:pPr>
        <w:pStyle w:val="af6"/>
        <w:numPr>
          <w:ilvl w:val="3"/>
          <w:numId w:val="36"/>
        </w:numPr>
        <w:rPr>
          <w:moveFrom w:id="54" w:author="hiromasa" w:date="2017-09-13T12:27:00Z"/>
          <w:rFonts w:eastAsia="ＭＳ 明朝"/>
          <w:sz w:val="20"/>
          <w:szCs w:val="20"/>
          <w:lang w:eastAsia="ja-JP"/>
        </w:rPr>
        <w:pPrChange w:id="55" w:author="hiromasa" w:date="2017-09-13T12:27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moveFromRangeStart w:id="56" w:author="hiromasa" w:date="2017-09-13T12:27:00Z" w:name="move493069001"/>
      <w:moveFrom w:id="57" w:author="hiromasa" w:date="2017-09-13T12:27:00Z">
        <w:r w:rsidRPr="00447249">
          <w:rPr>
            <w:rFonts w:eastAsia="ＭＳ 明朝"/>
            <w:sz w:val="20"/>
            <w:szCs w:val="20"/>
            <w:lang w:eastAsia="ja-JP"/>
          </w:rPr>
          <w:t>CQI/MCS table</w:t>
        </w:r>
      </w:moveFrom>
    </w:p>
    <w:moveFromRangeEnd w:id="56"/>
    <w:p w14:paraId="7BC7811F" w14:textId="77777777" w:rsidR="00307932" w:rsidRPr="004159E4" w:rsidRDefault="00307932">
      <w:pPr>
        <w:pStyle w:val="af6"/>
        <w:numPr>
          <w:ilvl w:val="2"/>
          <w:numId w:val="36"/>
        </w:numPr>
        <w:rPr>
          <w:ins w:id="58" w:author="hiromasa" w:date="2017-09-13T12:27:00Z"/>
          <w:rFonts w:eastAsia="ＭＳ 明朝"/>
          <w:sz w:val="20"/>
          <w:szCs w:val="20"/>
          <w:lang w:eastAsia="ja-JP"/>
        </w:rPr>
      </w:pPr>
      <w:ins w:id="59" w:author="hiromasa" w:date="2017-09-13T12:27:00Z">
        <w:r w:rsidRPr="004159E4">
          <w:rPr>
            <w:rFonts w:eastAsia="ＭＳ 明朝"/>
            <w:sz w:val="20"/>
            <w:szCs w:val="20"/>
            <w:lang w:eastAsia="ja-JP"/>
          </w:rPr>
          <w:t>CSI-RS</w:t>
        </w:r>
        <w:r w:rsidR="00535FDB" w:rsidRPr="004159E4">
          <w:rPr>
            <w:rFonts w:eastAsia="ＭＳ 明朝"/>
            <w:sz w:val="20"/>
            <w:szCs w:val="20"/>
            <w:lang w:eastAsia="ja-JP"/>
          </w:rPr>
          <w:t xml:space="preserve"> for both </w:t>
        </w:r>
        <w:r w:rsidR="00535FDB" w:rsidRPr="004159E4">
          <w:rPr>
            <w:rFonts w:eastAsia="ＭＳ 明朝"/>
            <w:sz w:val="20"/>
            <w:szCs w:val="20"/>
            <w:lang w:val="en-US" w:eastAsia="ja-JP"/>
          </w:rPr>
          <w:t>CSI acquisition and beam management</w:t>
        </w:r>
      </w:ins>
    </w:p>
    <w:p w14:paraId="2EC0FD24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del w:id="60" w:author="hiromasa" w:date="2017-09-13T12:27:00Z"/>
          <w:rFonts w:eastAsia="ＭＳ 明朝"/>
          <w:sz w:val="20"/>
          <w:szCs w:val="20"/>
          <w:lang w:eastAsia="ja-JP"/>
        </w:rPr>
      </w:pPr>
      <w:del w:id="61" w:author="hiromasa" w:date="2017-09-13T12:27:00Z">
        <w:r w:rsidRPr="00447249">
          <w:rPr>
            <w:rFonts w:eastAsia="ＭＳ 明朝"/>
            <w:sz w:val="20"/>
            <w:szCs w:val="20"/>
            <w:lang w:eastAsia="ja-JP"/>
          </w:rPr>
          <w:delText>CSI-RS</w:delText>
        </w:r>
      </w:del>
    </w:p>
    <w:p w14:paraId="3CBC15DC" w14:textId="2FB18D08" w:rsidR="00307932" w:rsidRPr="00A1648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DM-RS</w:t>
      </w:r>
      <w:r w:rsidR="008F43EA" w:rsidRPr="00A16489">
        <w:rPr>
          <w:rFonts w:eastAsia="ＭＳ 明朝"/>
          <w:sz w:val="20"/>
          <w:szCs w:val="20"/>
          <w:lang w:val="en-US" w:eastAsia="ja-JP"/>
        </w:rPr>
        <w:t xml:space="preserve"> incl. </w:t>
      </w:r>
      <w:r w:rsidR="005560FF" w:rsidRPr="00A16489">
        <w:rPr>
          <w:rFonts w:eastAsia="ＭＳ 明朝"/>
          <w:sz w:val="20"/>
          <w:szCs w:val="20"/>
          <w:lang w:val="en-US" w:eastAsia="ja-JP"/>
        </w:rPr>
        <w:t>high-speed scenarios and limited support of mini-slot (</w:t>
      </w:r>
      <w:del w:id="62" w:author="hiromasa" w:date="2017-09-13T12:27:00Z">
        <w:r w:rsidR="005560FF" w:rsidRPr="00A16489">
          <w:rPr>
            <w:rFonts w:eastAsia="ＭＳ 明朝"/>
            <w:sz w:val="20"/>
            <w:szCs w:val="20"/>
            <w:lang w:val="en-US" w:eastAsia="ja-JP"/>
          </w:rPr>
          <w:delText xml:space="preserve">e.g., </w:delText>
        </w:r>
      </w:del>
      <w:r w:rsidR="005560FF" w:rsidRPr="00A16489">
        <w:rPr>
          <w:rFonts w:eastAsia="ＭＳ 明朝"/>
          <w:sz w:val="20"/>
          <w:szCs w:val="20"/>
          <w:lang w:val="en-US" w:eastAsia="ja-JP"/>
        </w:rPr>
        <w:t>7</w:t>
      </w:r>
      <w:ins w:id="63" w:author="hiromasa" w:date="2017-09-13T12:27:00Z">
        <w:r w:rsidR="00F8162C">
          <w:rPr>
            <w:rFonts w:eastAsia="ＭＳ 明朝"/>
            <w:sz w:val="20"/>
            <w:szCs w:val="20"/>
            <w:lang w:val="en-US" w:eastAsia="ja-JP"/>
          </w:rPr>
          <w:t>, 4,</w:t>
        </w:r>
      </w:ins>
      <w:r w:rsidR="005560FF" w:rsidRPr="00A16489">
        <w:rPr>
          <w:rFonts w:eastAsia="ＭＳ 明朝"/>
          <w:sz w:val="20"/>
          <w:szCs w:val="20"/>
          <w:lang w:val="en-US" w:eastAsia="ja-JP"/>
        </w:rPr>
        <w:t xml:space="preserve"> and</w:t>
      </w:r>
      <w:del w:id="64" w:author="hiromasa" w:date="2017-09-13T12:27:00Z">
        <w:r w:rsidR="005560FF" w:rsidRPr="00A16489">
          <w:rPr>
            <w:rFonts w:eastAsia="ＭＳ 明朝"/>
            <w:sz w:val="20"/>
            <w:szCs w:val="20"/>
            <w:lang w:val="en-US" w:eastAsia="ja-JP"/>
          </w:rPr>
          <w:delText>/or</w:delText>
        </w:r>
      </w:del>
      <w:r w:rsidR="005560FF" w:rsidRPr="00A16489">
        <w:rPr>
          <w:rFonts w:eastAsia="ＭＳ 明朝"/>
          <w:sz w:val="20"/>
          <w:szCs w:val="20"/>
          <w:lang w:val="en-US" w:eastAsia="ja-JP"/>
        </w:rPr>
        <w:t xml:space="preserve"> 2 OFDM symbols)</w:t>
      </w:r>
    </w:p>
    <w:p w14:paraId="169F7337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47249">
        <w:rPr>
          <w:rFonts w:eastAsia="ＭＳ 明朝"/>
          <w:sz w:val="20"/>
          <w:szCs w:val="20"/>
          <w:lang w:eastAsia="ja-JP"/>
        </w:rPr>
        <w:t>PT-RS</w:t>
      </w:r>
    </w:p>
    <w:p w14:paraId="7E13B3BB" w14:textId="77777777" w:rsidR="00307932" w:rsidRPr="00447249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447249">
        <w:rPr>
          <w:rFonts w:eastAsia="ＭＳ 明朝"/>
          <w:sz w:val="20"/>
          <w:szCs w:val="20"/>
          <w:lang w:eastAsia="ja-JP"/>
        </w:rPr>
        <w:t>SRS</w:t>
      </w:r>
    </w:p>
    <w:p w14:paraId="54E31A53" w14:textId="497C2EAB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TRS</w:t>
      </w:r>
      <w:r w:rsidR="00C307F3">
        <w:rPr>
          <w:rFonts w:eastAsia="ＭＳ 明朝"/>
          <w:sz w:val="20"/>
          <w:szCs w:val="20"/>
          <w:lang w:eastAsia="ja-JP"/>
        </w:rPr>
        <w:t xml:space="preserve"> (single-port)</w:t>
      </w:r>
      <w:ins w:id="65" w:author="hiromasa" w:date="2017-09-13T12:27:00Z">
        <w:r w:rsidR="00137EF4">
          <w:rPr>
            <w:rFonts w:eastAsia="ＭＳ 明朝"/>
            <w:sz w:val="20"/>
            <w:szCs w:val="20"/>
            <w:lang w:eastAsia="ja-JP"/>
          </w:rPr>
          <w:t xml:space="preserve"> </w:t>
        </w:r>
        <w:r w:rsidR="00137EF4" w:rsidRPr="00A16489">
          <w:rPr>
            <w:rFonts w:eastAsia="ＭＳ 明朝"/>
            <w:sz w:val="20"/>
            <w:szCs w:val="20"/>
            <w:lang w:val="en-US" w:eastAsia="ja-JP"/>
          </w:rPr>
          <w:t>incl. high-speed scenarios</w:t>
        </w:r>
      </w:ins>
    </w:p>
    <w:p w14:paraId="2775B2B4" w14:textId="77777777" w:rsidR="00307932" w:rsidRPr="00307932" w:rsidRDefault="00307932" w:rsidP="00DA57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307932">
        <w:rPr>
          <w:rFonts w:eastAsia="ＭＳ 明朝"/>
          <w:sz w:val="20"/>
          <w:szCs w:val="20"/>
          <w:lang w:eastAsia="ja-JP"/>
        </w:rPr>
        <w:t>QCL</w:t>
      </w:r>
    </w:p>
    <w:p w14:paraId="3C263447" w14:textId="6B88E0C4" w:rsidR="00EF01D0" w:rsidRPr="00F55D44" w:rsidRDefault="00EF01D0" w:rsidP="00EF01D0">
      <w:pPr>
        <w:pStyle w:val="af6"/>
        <w:numPr>
          <w:ilvl w:val="1"/>
          <w:numId w:val="36"/>
        </w:numPr>
        <w:rPr>
          <w:del w:id="66" w:author="hiromasa" w:date="2017-09-13T12:27:00Z"/>
          <w:rFonts w:eastAsia="ＭＳ 明朝"/>
          <w:b/>
          <w:sz w:val="20"/>
          <w:szCs w:val="20"/>
          <w:lang w:eastAsia="ja-JP"/>
        </w:rPr>
      </w:pPr>
      <w:moveFromRangeStart w:id="67" w:author="hiromasa" w:date="2017-09-13T12:27:00Z" w:name="move493069002"/>
      <w:moveFrom w:id="68" w:author="hiromasa" w:date="2017-09-13T12:27:00Z">
        <w:r w:rsidRPr="00F55D44">
          <w:rPr>
            <w:rFonts w:eastAsia="ＭＳ 明朝"/>
            <w:b/>
            <w:sz w:val="20"/>
            <w:szCs w:val="20"/>
            <w:lang w:val="en-US" w:eastAsia="ja-JP"/>
          </w:rPr>
          <w:t xml:space="preserve">By </w:t>
        </w:r>
        <w:r>
          <w:rPr>
            <w:rFonts w:eastAsia="ＭＳ 明朝" w:hint="eastAsia"/>
            <w:b/>
            <w:sz w:val="20"/>
            <w:szCs w:val="20"/>
            <w:lang w:val="en-US" w:eastAsia="ja-JP"/>
          </w:rPr>
          <w:t>June</w:t>
        </w:r>
        <w:r w:rsidR="00203CE1">
          <w:rPr>
            <w:rFonts w:eastAsia="ＭＳ 明朝"/>
            <w:b/>
            <w:sz w:val="20"/>
            <w:szCs w:val="20"/>
            <w:lang w:val="en-US" w:eastAsia="ja-JP"/>
          </w:rPr>
          <w:t xml:space="preserve"> 201</w:t>
        </w:r>
        <w:r w:rsidR="00203CE1">
          <w:rPr>
            <w:rFonts w:eastAsia="ＭＳ 明朝" w:hint="eastAsia"/>
            <w:b/>
            <w:sz w:val="20"/>
            <w:szCs w:val="20"/>
            <w:lang w:val="en-US" w:eastAsia="ja-JP"/>
          </w:rPr>
          <w:t>8</w:t>
        </w:r>
      </w:moveFrom>
      <w:moveFromRangeEnd w:id="67"/>
    </w:p>
    <w:p w14:paraId="785E82FC" w14:textId="0C94E2EE" w:rsidR="00203CE1" w:rsidRPr="00A16489" w:rsidRDefault="00203CE1" w:rsidP="00DA57A9">
      <w:pPr>
        <w:pStyle w:val="af6"/>
        <w:numPr>
          <w:ilvl w:val="2"/>
          <w:numId w:val="36"/>
        </w:numPr>
        <w:rPr>
          <w:del w:id="69" w:author="hiromasa" w:date="2017-09-13T12:27:00Z"/>
          <w:rFonts w:eastAsia="ＭＳ 明朝"/>
          <w:sz w:val="20"/>
          <w:szCs w:val="20"/>
          <w:lang w:val="en-US" w:eastAsia="ja-JP"/>
        </w:rPr>
      </w:pPr>
      <w:moveFromRangeStart w:id="70" w:author="hiromasa" w:date="2017-09-13T12:27:00Z" w:name="move493069003"/>
      <w:moveFrom w:id="71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t>RS design for mini-slot</w:t>
        </w:r>
        <w:r w:rsidR="00782B20" w:rsidRPr="00782B20">
          <w:rPr>
            <w:rFonts w:eastAsia="ＭＳ 明朝"/>
            <w:sz w:val="20"/>
            <w:szCs w:val="20"/>
            <w:lang w:val="en-US" w:eastAsia="ja-JP"/>
          </w:rPr>
          <w:t xml:space="preserve"> </w:t>
        </w:r>
        <w:r w:rsidR="00782B20" w:rsidRPr="00A16489">
          <w:rPr>
            <w:rFonts w:eastAsia="ＭＳ 明朝"/>
            <w:sz w:val="20"/>
            <w:szCs w:val="20"/>
            <w:lang w:val="en-US" w:eastAsia="ja-JP"/>
          </w:rPr>
          <w:t xml:space="preserve">beyond what is covered in Dec. </w:t>
        </w:r>
      </w:moveFrom>
      <w:moveFromRangeEnd w:id="70"/>
      <w:del w:id="72" w:author="hiromasa" w:date="2017-09-13T12:27:00Z">
        <w:r w:rsidR="00782B20">
          <w:rPr>
            <w:rFonts w:eastAsia="ＭＳ 明朝"/>
            <w:sz w:val="20"/>
            <w:szCs w:val="20"/>
            <w:lang w:eastAsia="ja-JP"/>
          </w:rPr>
          <w:delText>’17</w:delText>
        </w:r>
        <w:r w:rsidR="005560FF" w:rsidRPr="00A16489">
          <w:rPr>
            <w:rFonts w:eastAsia="ＭＳ 明朝"/>
            <w:sz w:val="20"/>
            <w:szCs w:val="20"/>
            <w:lang w:val="en-US" w:eastAsia="ja-JP"/>
          </w:rPr>
          <w:delText xml:space="preserve"> and </w:delText>
        </w:r>
        <w:r w:rsidRPr="00A16489">
          <w:rPr>
            <w:rFonts w:eastAsia="ＭＳ 明朝"/>
            <w:sz w:val="20"/>
            <w:szCs w:val="20"/>
            <w:lang w:val="en-US" w:eastAsia="ja-JP"/>
          </w:rPr>
          <w:delText>ECP</w:delText>
        </w:r>
      </w:del>
    </w:p>
    <w:p w14:paraId="3F93C7F0" w14:textId="77777777" w:rsidR="00561513" w:rsidRPr="00A56D13" w:rsidRDefault="00561513" w:rsidP="00561513">
      <w:pPr>
        <w:pStyle w:val="af6"/>
        <w:numPr>
          <w:ilvl w:val="2"/>
          <w:numId w:val="36"/>
        </w:numPr>
        <w:rPr>
          <w:sz w:val="20"/>
          <w:rPrChange w:id="73" w:author="NTT DOCOMO, INC. 3" w:date="2017-09-13T14:18:00Z">
            <w:rPr>
              <w:rFonts w:eastAsia="ＭＳ 明朝"/>
              <w:sz w:val="20"/>
              <w:szCs w:val="20"/>
              <w:lang w:val="en-US" w:eastAsia="ja-JP"/>
            </w:rPr>
          </w:rPrChange>
        </w:rPr>
      </w:pPr>
      <w:r w:rsidRPr="00A56D13">
        <w:rPr>
          <w:sz w:val="20"/>
          <w:lang w:val="en-US"/>
          <w:rPrChange w:id="74" w:author="NTT DOCOMO, INC. 3" w:date="2017-09-13T14:18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>Non-codebook based transmission for UL</w:t>
      </w:r>
    </w:p>
    <w:p w14:paraId="54B451E1" w14:textId="77777777" w:rsidR="00EF01D0" w:rsidRPr="00F55D44" w:rsidRDefault="00A301C7" w:rsidP="00EF01D0">
      <w:pPr>
        <w:pStyle w:val="af6"/>
        <w:numPr>
          <w:ilvl w:val="1"/>
          <w:numId w:val="36"/>
        </w:numPr>
        <w:rPr>
          <w:ins w:id="75" w:author="hiromasa" w:date="2017-09-13T12:27:00Z"/>
          <w:rFonts w:eastAsia="ＭＳ 明朝"/>
          <w:b/>
          <w:sz w:val="20"/>
          <w:szCs w:val="20"/>
          <w:lang w:eastAsia="ja-JP"/>
        </w:rPr>
      </w:pPr>
      <w:ins w:id="76" w:author="hiromasa" w:date="2017-09-13T12:27:00Z">
        <w:r>
          <w:rPr>
            <w:rFonts w:eastAsia="ＭＳ 明朝"/>
            <w:b/>
            <w:sz w:val="20"/>
            <w:szCs w:val="20"/>
            <w:lang w:val="en-US" w:eastAsia="ja-JP"/>
          </w:rPr>
          <w:t>[</w:t>
        </w:r>
      </w:ins>
      <w:moveToRangeStart w:id="77" w:author="hiromasa" w:date="2017-09-13T12:27:00Z" w:name="move493069002"/>
      <w:moveTo w:id="78" w:author="hiromasa" w:date="2017-09-13T12:27:00Z">
        <w:r w:rsidR="00EF01D0" w:rsidRPr="00F55D44">
          <w:rPr>
            <w:rFonts w:eastAsia="ＭＳ 明朝"/>
            <w:b/>
            <w:sz w:val="20"/>
            <w:szCs w:val="20"/>
            <w:lang w:val="en-US" w:eastAsia="ja-JP"/>
          </w:rPr>
          <w:t xml:space="preserve">By </w:t>
        </w:r>
        <w:r w:rsidR="00EF01D0">
          <w:rPr>
            <w:rFonts w:eastAsia="ＭＳ 明朝" w:hint="eastAsia"/>
            <w:b/>
            <w:sz w:val="20"/>
            <w:szCs w:val="20"/>
            <w:lang w:val="en-US" w:eastAsia="ja-JP"/>
          </w:rPr>
          <w:t>June</w:t>
        </w:r>
        <w:r w:rsidR="00203CE1">
          <w:rPr>
            <w:rFonts w:eastAsia="ＭＳ 明朝"/>
            <w:b/>
            <w:sz w:val="20"/>
            <w:szCs w:val="20"/>
            <w:lang w:val="en-US" w:eastAsia="ja-JP"/>
          </w:rPr>
          <w:t xml:space="preserve"> 201</w:t>
        </w:r>
        <w:r w:rsidR="00203CE1">
          <w:rPr>
            <w:rFonts w:eastAsia="ＭＳ 明朝" w:hint="eastAsia"/>
            <w:b/>
            <w:sz w:val="20"/>
            <w:szCs w:val="20"/>
            <w:lang w:val="en-US" w:eastAsia="ja-JP"/>
          </w:rPr>
          <w:t>8</w:t>
        </w:r>
      </w:moveTo>
      <w:moveToRangeEnd w:id="77"/>
      <w:ins w:id="79" w:author="hiromasa" w:date="2017-09-13T12:27:00Z">
        <w:r w:rsidR="000512F6">
          <w:rPr>
            <w:rFonts w:eastAsia="ＭＳ 明朝"/>
            <w:b/>
            <w:sz w:val="20"/>
            <w:szCs w:val="20"/>
            <w:lang w:val="en-US" w:eastAsia="ja-JP"/>
          </w:rPr>
          <w:t xml:space="preserve"> or not by Dec. 2017</w:t>
        </w:r>
        <w:r>
          <w:rPr>
            <w:rFonts w:eastAsia="ＭＳ 明朝"/>
            <w:b/>
            <w:sz w:val="20"/>
            <w:szCs w:val="20"/>
            <w:lang w:val="en-US" w:eastAsia="ja-JP"/>
          </w:rPr>
          <w:t>]</w:t>
        </w:r>
      </w:ins>
    </w:p>
    <w:p w14:paraId="746A4BA4" w14:textId="77777777" w:rsidR="00203CE1" w:rsidRPr="000512F6" w:rsidRDefault="00203CE1" w:rsidP="00DA57A9">
      <w:pPr>
        <w:pStyle w:val="af6"/>
        <w:numPr>
          <w:ilvl w:val="2"/>
          <w:numId w:val="36"/>
        </w:numPr>
        <w:rPr>
          <w:ins w:id="80" w:author="hiromasa" w:date="2017-09-13T12:27:00Z"/>
          <w:rFonts w:eastAsia="ＭＳ 明朝"/>
          <w:sz w:val="20"/>
          <w:szCs w:val="20"/>
          <w:lang w:val="en-US" w:eastAsia="ja-JP"/>
        </w:rPr>
      </w:pPr>
      <w:moveToRangeStart w:id="81" w:author="hiromasa" w:date="2017-09-13T12:27:00Z" w:name="move493069003"/>
      <w:moveTo w:id="82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t>RS design for mini-slot</w:t>
        </w:r>
        <w:r w:rsidR="00782B20" w:rsidRPr="00782B20">
          <w:rPr>
            <w:rFonts w:eastAsia="ＭＳ 明朝"/>
            <w:sz w:val="20"/>
            <w:szCs w:val="20"/>
            <w:lang w:val="en-US" w:eastAsia="ja-JP"/>
          </w:rPr>
          <w:t xml:space="preserve"> </w:t>
        </w:r>
        <w:r w:rsidR="00782B20" w:rsidRPr="00A16489">
          <w:rPr>
            <w:rFonts w:eastAsia="ＭＳ 明朝"/>
            <w:sz w:val="20"/>
            <w:szCs w:val="20"/>
            <w:lang w:val="en-US" w:eastAsia="ja-JP"/>
          </w:rPr>
          <w:t xml:space="preserve">beyond what is covered in Dec. </w:t>
        </w:r>
      </w:moveTo>
      <w:moveToRangeEnd w:id="81"/>
      <w:ins w:id="83" w:author="hiromasa" w:date="2017-09-13T12:27:00Z">
        <w:r w:rsidR="00782B20" w:rsidRPr="000512F6">
          <w:rPr>
            <w:rFonts w:eastAsia="ＭＳ 明朝"/>
            <w:sz w:val="20"/>
            <w:szCs w:val="20"/>
            <w:lang w:eastAsia="ja-JP"/>
          </w:rPr>
          <w:t>’17</w:t>
        </w:r>
        <w:r w:rsidR="005560FF" w:rsidRPr="000512F6">
          <w:rPr>
            <w:rFonts w:eastAsia="ＭＳ 明朝"/>
            <w:sz w:val="20"/>
            <w:szCs w:val="20"/>
            <w:lang w:val="en-US" w:eastAsia="ja-JP"/>
          </w:rPr>
          <w:t xml:space="preserve"> </w:t>
        </w:r>
      </w:ins>
    </w:p>
    <w:p w14:paraId="2CE4D854" w14:textId="280AB027" w:rsidR="00D50797" w:rsidRPr="00643B5B" w:rsidRDefault="00D50797" w:rsidP="00561513">
      <w:pPr>
        <w:pStyle w:val="af6"/>
        <w:numPr>
          <w:ilvl w:val="2"/>
          <w:numId w:val="36"/>
        </w:numPr>
        <w:rPr>
          <w:ins w:id="84" w:author="hiromasa" w:date="2017-09-13T12:27:00Z"/>
          <w:rFonts w:eastAsia="ＭＳ 明朝"/>
          <w:sz w:val="20"/>
          <w:szCs w:val="20"/>
          <w:lang w:val="en-US" w:eastAsia="ja-JP"/>
        </w:rPr>
      </w:pPr>
      <w:ins w:id="85" w:author="hiromasa" w:date="2017-09-13T12:27:00Z">
        <w:r w:rsidRPr="00643B5B">
          <w:rPr>
            <w:rFonts w:eastAsia="ＭＳ 明朝"/>
            <w:sz w:val="20"/>
            <w:szCs w:val="20"/>
            <w:lang w:val="en-US" w:eastAsia="ja-JP"/>
          </w:rPr>
          <w:t>Multiple TRP</w:t>
        </w:r>
        <w:r w:rsidR="00643B5B" w:rsidRPr="00643B5B">
          <w:rPr>
            <w:rFonts w:eastAsia="ＭＳ 明朝"/>
            <w:sz w:val="20"/>
            <w:szCs w:val="20"/>
            <w:lang w:val="en-US" w:eastAsia="ja-JP"/>
          </w:rPr>
          <w:t>/</w:t>
        </w:r>
        <w:del w:id="86" w:author="NTT DOCOMO, INC. 3" w:date="2017-09-13T14:18:00Z">
          <w:r w:rsidR="00643B5B" w:rsidRPr="00643B5B" w:rsidDel="00A56D13">
            <w:rPr>
              <w:rFonts w:eastAsia="ＭＳ 明朝"/>
              <w:sz w:val="20"/>
              <w:szCs w:val="20"/>
              <w:lang w:val="en-US" w:eastAsia="ja-JP"/>
            </w:rPr>
            <w:delText>pannel</w:delText>
          </w:r>
        </w:del>
      </w:ins>
      <w:ins w:id="87" w:author="NTT DOCOMO, INC. 3" w:date="2017-09-13T14:18:00Z">
        <w:r w:rsidR="00A56D13">
          <w:rPr>
            <w:rFonts w:eastAsia="ＭＳ 明朝"/>
            <w:sz w:val="20"/>
            <w:szCs w:val="20"/>
            <w:lang w:val="en-US" w:eastAsia="ja-JP"/>
          </w:rPr>
          <w:t>panel/beam</w:t>
        </w:r>
      </w:ins>
      <w:ins w:id="88" w:author="hiromasa" w:date="2017-09-13T12:27:00Z">
        <w:r w:rsidRPr="00643B5B">
          <w:rPr>
            <w:rFonts w:eastAsia="ＭＳ 明朝"/>
            <w:sz w:val="20"/>
            <w:szCs w:val="20"/>
            <w:lang w:val="en-US" w:eastAsia="ja-JP"/>
          </w:rPr>
          <w:t xml:space="preserve"> transmission</w:t>
        </w:r>
        <w:r w:rsidR="00643B5B">
          <w:rPr>
            <w:rFonts w:eastAsia="ＭＳ 明朝"/>
            <w:sz w:val="20"/>
            <w:szCs w:val="20"/>
            <w:lang w:val="en-US" w:eastAsia="ja-JP"/>
          </w:rPr>
          <w:t>/reception at gNB</w:t>
        </w:r>
        <w:r w:rsidRPr="00643B5B">
          <w:rPr>
            <w:rFonts w:eastAsia="ＭＳ 明朝"/>
            <w:sz w:val="20"/>
            <w:szCs w:val="20"/>
            <w:lang w:val="en-US" w:eastAsia="ja-JP"/>
          </w:rPr>
          <w:t xml:space="preserve"> for PDSCH</w:t>
        </w:r>
        <w:r w:rsidR="00643B5B" w:rsidRPr="00643B5B">
          <w:rPr>
            <w:rFonts w:eastAsia="ＭＳ 明朝"/>
            <w:sz w:val="20"/>
            <w:szCs w:val="20"/>
            <w:lang w:val="en-US" w:eastAsia="ja-JP"/>
          </w:rPr>
          <w:t>/PUSCH</w:t>
        </w:r>
      </w:ins>
    </w:p>
    <w:p w14:paraId="4616097E" w14:textId="24B5FAFC" w:rsidR="00C01C1D" w:rsidRPr="00A16489" w:rsidRDefault="009E3FBC" w:rsidP="00C307F3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RLF </w:t>
      </w:r>
      <w:r w:rsidR="004B4556" w:rsidRPr="00A16489">
        <w:rPr>
          <w:rFonts w:eastAsia="ＭＳ 明朝"/>
          <w:sz w:val="20"/>
          <w:szCs w:val="20"/>
          <w:lang w:val="en-US" w:eastAsia="ja-JP"/>
        </w:rPr>
        <w:t>connected to beam management</w:t>
      </w:r>
    </w:p>
    <w:p w14:paraId="0C68626C" w14:textId="77777777" w:rsidR="008150A9" w:rsidRDefault="008150A9" w:rsidP="00DA57A9">
      <w:pPr>
        <w:rPr>
          <w:lang w:val="en-US"/>
          <w:rPrChange w:id="89" w:author="hiromasa" w:date="2017-09-13T12:27:00Z">
            <w:rPr>
              <w:rFonts w:eastAsia="ＭＳ 明朝"/>
              <w:b/>
              <w:lang w:eastAsia="ja-JP"/>
            </w:rPr>
          </w:rPrChange>
        </w:rPr>
      </w:pPr>
    </w:p>
    <w:p w14:paraId="624BCAD5" w14:textId="77777777" w:rsidR="00F84309" w:rsidRPr="00DA57A9" w:rsidRDefault="00F84309" w:rsidP="00F84309">
      <w:pPr>
        <w:pStyle w:val="af6"/>
        <w:numPr>
          <w:ilvl w:val="0"/>
          <w:numId w:val="36"/>
        </w:numPr>
        <w:rPr>
          <w:ins w:id="90" w:author="hiromasa" w:date="2017-09-13T12:27:00Z"/>
          <w:rFonts w:ascii="Arial" w:eastAsia="ＭＳ 明朝" w:hAnsi="Arial" w:cs="Arial"/>
          <w:b/>
          <w:sz w:val="20"/>
          <w:szCs w:val="20"/>
          <w:lang w:eastAsia="ja-JP"/>
        </w:rPr>
      </w:pPr>
      <w:ins w:id="91" w:author="hiromasa" w:date="2017-09-13T12:27:00Z">
        <w:r>
          <w:rPr>
            <w:rFonts w:eastAsia="ＭＳ 明朝"/>
            <w:b/>
            <w:sz w:val="20"/>
            <w:szCs w:val="20"/>
            <w:lang w:val="en-US" w:eastAsia="ja-JP"/>
          </w:rPr>
          <w:t xml:space="preserve">Channel coding and Modulation </w:t>
        </w:r>
      </w:ins>
    </w:p>
    <w:p w14:paraId="10B12FB0" w14:textId="77777777" w:rsidR="001C6FD1" w:rsidRDefault="001C6FD1" w:rsidP="001C6FD1">
      <w:pPr>
        <w:pStyle w:val="af6"/>
        <w:numPr>
          <w:ilvl w:val="1"/>
          <w:numId w:val="36"/>
        </w:numPr>
        <w:rPr>
          <w:moveTo w:id="92" w:author="hiromasa" w:date="2017-09-13T12:27:00Z"/>
          <w:rFonts w:eastAsia="ＭＳ 明朝"/>
          <w:b/>
          <w:sz w:val="20"/>
          <w:szCs w:val="20"/>
          <w:lang w:eastAsia="ja-JP"/>
        </w:rPr>
      </w:pPr>
      <w:moveToRangeStart w:id="93" w:author="hiromasa" w:date="2017-09-13T12:27:00Z" w:name="move493069004"/>
      <w:moveTo w:id="94" w:author="hiromasa" w:date="2017-09-13T12:27:00Z">
        <w:r w:rsidRPr="00DA57A9">
          <w:rPr>
            <w:b/>
            <w:sz w:val="20"/>
            <w:lang w:val="en-US"/>
            <w:rPrChange w:id="95" w:author="hiromasa" w:date="2017-09-13T12:27:00Z">
              <w:rPr>
                <w:rFonts w:eastAsia="ＭＳ 明朝"/>
                <w:b/>
                <w:sz w:val="20"/>
                <w:szCs w:val="20"/>
                <w:lang w:eastAsia="ja-JP"/>
              </w:rPr>
            </w:rPrChange>
          </w:rPr>
          <w:t>By December 2017</w:t>
        </w:r>
      </w:moveTo>
    </w:p>
    <w:moveToRangeEnd w:id="93"/>
    <w:p w14:paraId="787F3266" w14:textId="77777777" w:rsidR="00F84309" w:rsidRDefault="00F84309" w:rsidP="00F84309">
      <w:pPr>
        <w:pStyle w:val="af6"/>
        <w:numPr>
          <w:ilvl w:val="2"/>
          <w:numId w:val="36"/>
        </w:numPr>
        <w:rPr>
          <w:ins w:id="96" w:author="hiromasa" w:date="2017-09-13T12:27:00Z"/>
          <w:rFonts w:eastAsia="ＭＳ 明朝"/>
          <w:sz w:val="20"/>
          <w:szCs w:val="20"/>
          <w:lang w:eastAsia="ja-JP"/>
        </w:rPr>
      </w:pPr>
      <w:ins w:id="97" w:author="hiromasa" w:date="2017-09-13T12:27:00Z">
        <w:r>
          <w:rPr>
            <w:rFonts w:eastAsia="ＭＳ 明朝"/>
            <w:sz w:val="20"/>
            <w:szCs w:val="20"/>
            <w:lang w:eastAsia="ja-JP"/>
          </w:rPr>
          <w:t>Channel coding</w:t>
        </w:r>
        <w:r w:rsidRPr="00F84309">
          <w:rPr>
            <w:rFonts w:eastAsia="ＭＳ 明朝"/>
            <w:sz w:val="20"/>
            <w:szCs w:val="20"/>
            <w:lang w:eastAsia="ja-JP"/>
          </w:rPr>
          <w:t xml:space="preserve"> accroding to RAN1 decisions</w:t>
        </w:r>
      </w:ins>
    </w:p>
    <w:p w14:paraId="42BD6D7D" w14:textId="77777777" w:rsidR="00F84309" w:rsidRPr="00F84309" w:rsidRDefault="00F84309" w:rsidP="00F84309">
      <w:pPr>
        <w:pStyle w:val="af6"/>
        <w:numPr>
          <w:ilvl w:val="2"/>
          <w:numId w:val="36"/>
        </w:numPr>
        <w:rPr>
          <w:ins w:id="98" w:author="hiromasa" w:date="2017-09-13T12:27:00Z"/>
          <w:rFonts w:eastAsia="ＭＳ 明朝"/>
          <w:sz w:val="20"/>
          <w:szCs w:val="20"/>
          <w:lang w:eastAsia="ja-JP"/>
        </w:rPr>
      </w:pPr>
      <w:ins w:id="99" w:author="hiromasa" w:date="2017-09-13T12:27:00Z">
        <w:r>
          <w:rPr>
            <w:rFonts w:eastAsia="ＭＳ 明朝"/>
            <w:sz w:val="20"/>
            <w:szCs w:val="20"/>
            <w:lang w:eastAsia="ja-JP"/>
          </w:rPr>
          <w:t>M</w:t>
        </w:r>
        <w:r w:rsidRPr="00F84309">
          <w:rPr>
            <w:rFonts w:eastAsia="ＭＳ 明朝"/>
            <w:sz w:val="20"/>
            <w:szCs w:val="20"/>
            <w:lang w:eastAsia="ja-JP"/>
          </w:rPr>
          <w:t>odulation accroding to RAN1 decisions</w:t>
        </w:r>
      </w:ins>
    </w:p>
    <w:p w14:paraId="781E26C1" w14:textId="77777777" w:rsidR="008150A9" w:rsidRPr="00DA57A9" w:rsidRDefault="008150A9" w:rsidP="00DA57A9">
      <w:pPr>
        <w:rPr>
          <w:ins w:id="100" w:author="hiromasa" w:date="2017-09-13T12:27:00Z"/>
          <w:rFonts w:eastAsia="ＭＳ 明朝"/>
          <w:b/>
          <w:lang w:eastAsia="ja-JP"/>
        </w:rPr>
      </w:pPr>
    </w:p>
    <w:p w14:paraId="6BFFC489" w14:textId="77777777" w:rsidR="008150A9" w:rsidRDefault="008150A9" w:rsidP="008150A9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9125D">
        <w:rPr>
          <w:rFonts w:eastAsia="ＭＳ 明朝"/>
          <w:b/>
          <w:sz w:val="20"/>
          <w:szCs w:val="20"/>
          <w:lang w:eastAsia="ja-JP"/>
        </w:rPr>
        <w:t>Power control</w:t>
      </w:r>
    </w:p>
    <w:p w14:paraId="4E23B3A7" w14:textId="77777777" w:rsidR="008150A9" w:rsidRDefault="008150A9" w:rsidP="008150A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b/>
          <w:sz w:val="20"/>
          <w:szCs w:val="20"/>
          <w:lang w:eastAsia="ja-JP"/>
        </w:rPr>
        <w:t>By December 2017</w:t>
      </w:r>
    </w:p>
    <w:p w14:paraId="4AAFFF7C" w14:textId="77777777" w:rsidR="008150A9" w:rsidRPr="005E130A" w:rsidRDefault="008150A9" w:rsidP="008150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5E130A">
        <w:rPr>
          <w:rFonts w:eastAsia="ＭＳ 明朝"/>
          <w:sz w:val="20"/>
          <w:szCs w:val="20"/>
          <w:lang w:eastAsia="ja-JP"/>
        </w:rPr>
        <w:t>NR power control framework</w:t>
      </w:r>
    </w:p>
    <w:p w14:paraId="5CE90E83" w14:textId="37C1ABDB" w:rsidR="008150A9" w:rsidRPr="00A16489" w:rsidRDefault="008150A9" w:rsidP="008150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LTE-NR </w:t>
      </w:r>
      <w:del w:id="101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 xml:space="preserve">semi-static </w:delText>
        </w:r>
      </w:del>
      <w:r w:rsidRPr="00A16489">
        <w:rPr>
          <w:rFonts w:eastAsia="ＭＳ 明朝"/>
          <w:sz w:val="20"/>
          <w:szCs w:val="20"/>
          <w:lang w:val="en-US" w:eastAsia="ja-JP"/>
        </w:rPr>
        <w:t>power sharing</w:t>
      </w:r>
      <w:ins w:id="102" w:author="hiromasa" w:date="2017-09-13T12:27:00Z">
        <w:r w:rsidR="00586EE1">
          <w:rPr>
            <w:rFonts w:eastAsia="ＭＳ 明朝"/>
            <w:sz w:val="20"/>
            <w:szCs w:val="20"/>
            <w:lang w:val="en-US" w:eastAsia="ja-JP"/>
          </w:rPr>
          <w:t xml:space="preserve"> according to existing RAN1 agreements at RAN1#90</w:t>
        </w:r>
      </w:ins>
    </w:p>
    <w:p w14:paraId="73DEA8F4" w14:textId="777DEEEE" w:rsidR="008150A9" w:rsidRPr="00A16489" w:rsidRDefault="00E544DB" w:rsidP="008150A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Power control for </w:t>
      </w:r>
      <w:r w:rsidR="008150A9" w:rsidRPr="00A16489">
        <w:rPr>
          <w:rFonts w:eastAsia="ＭＳ 明朝"/>
          <w:sz w:val="20"/>
          <w:szCs w:val="20"/>
          <w:lang w:val="en-US" w:eastAsia="ja-JP"/>
        </w:rPr>
        <w:t>NR</w:t>
      </w:r>
      <w:r w:rsidRPr="00A16489">
        <w:rPr>
          <w:rFonts w:eastAsia="ＭＳ 明朝"/>
          <w:sz w:val="20"/>
          <w:szCs w:val="20"/>
          <w:lang w:val="en-US" w:eastAsia="ja-JP"/>
        </w:rPr>
        <w:t>-NR</w:t>
      </w:r>
      <w:r w:rsidR="008150A9" w:rsidRPr="00A16489">
        <w:rPr>
          <w:rFonts w:eastAsia="ＭＳ 明朝"/>
          <w:sz w:val="20"/>
          <w:szCs w:val="20"/>
          <w:lang w:val="en-US" w:eastAsia="ja-JP"/>
        </w:rPr>
        <w:t xml:space="preserve"> CA</w:t>
      </w:r>
    </w:p>
    <w:p w14:paraId="1BEAC036" w14:textId="77777777" w:rsidR="00586EE1" w:rsidRPr="00586EE1" w:rsidRDefault="00586EE1">
      <w:pPr>
        <w:pStyle w:val="af6"/>
        <w:numPr>
          <w:ilvl w:val="2"/>
          <w:numId w:val="36"/>
        </w:numPr>
        <w:rPr>
          <w:ins w:id="103" w:author="hiromasa" w:date="2017-09-13T12:27:00Z"/>
          <w:rFonts w:eastAsia="ＭＳ 明朝"/>
          <w:sz w:val="20"/>
          <w:szCs w:val="20"/>
          <w:lang w:val="en-US" w:eastAsia="ja-JP"/>
        </w:rPr>
      </w:pPr>
      <w:ins w:id="104" w:author="hiromasa" w:date="2017-09-13T12:27:00Z">
        <w:r w:rsidRPr="00586EE1">
          <w:rPr>
            <w:rFonts w:eastAsia="ＭＳ 明朝"/>
            <w:sz w:val="20"/>
            <w:szCs w:val="20"/>
            <w:lang w:val="en-US" w:eastAsia="ja-JP"/>
          </w:rPr>
          <w:t>Power control for SUL</w:t>
        </w:r>
      </w:ins>
    </w:p>
    <w:p w14:paraId="40049206" w14:textId="034C83D5" w:rsidR="008150A9" w:rsidRDefault="00A301C7" w:rsidP="008150A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ins w:id="105" w:author="hiromasa" w:date="2017-09-13T12:27:00Z">
        <w:r>
          <w:rPr>
            <w:rFonts w:eastAsia="ＭＳ 明朝"/>
            <w:b/>
            <w:sz w:val="20"/>
            <w:szCs w:val="20"/>
            <w:lang w:eastAsia="ja-JP"/>
          </w:rPr>
          <w:t>[</w:t>
        </w:r>
      </w:ins>
      <w:r w:rsidR="008150A9">
        <w:rPr>
          <w:rFonts w:eastAsia="ＭＳ 明朝" w:hint="eastAsia"/>
          <w:b/>
          <w:sz w:val="20"/>
          <w:szCs w:val="20"/>
          <w:lang w:eastAsia="ja-JP"/>
        </w:rPr>
        <w:t>By June 2018</w:t>
      </w:r>
      <w:ins w:id="106" w:author="hiromasa" w:date="2017-09-13T12:27:00Z">
        <w:r>
          <w:rPr>
            <w:rFonts w:eastAsia="ＭＳ 明朝"/>
            <w:b/>
            <w:sz w:val="20"/>
            <w:szCs w:val="20"/>
            <w:lang w:eastAsia="ja-JP"/>
          </w:rPr>
          <w:t>]</w:t>
        </w:r>
      </w:ins>
    </w:p>
    <w:p w14:paraId="0A62D3EA" w14:textId="05446011" w:rsidR="008150A9" w:rsidRPr="00A16489" w:rsidRDefault="00E544DB" w:rsidP="008150A9">
      <w:pPr>
        <w:pStyle w:val="af6"/>
        <w:numPr>
          <w:ilvl w:val="2"/>
          <w:numId w:val="36"/>
        </w:numPr>
        <w:rPr>
          <w:rFonts w:eastAsia="ＭＳ 明朝"/>
          <w:b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Power control for </w:t>
      </w:r>
      <w:r w:rsidR="008150A9" w:rsidRPr="00A16489">
        <w:rPr>
          <w:rFonts w:eastAsia="ＭＳ 明朝"/>
          <w:sz w:val="20"/>
          <w:szCs w:val="20"/>
          <w:lang w:val="en-US" w:eastAsia="ja-JP"/>
        </w:rPr>
        <w:t>NR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-NR </w:t>
      </w:r>
      <w:r w:rsidR="008150A9" w:rsidRPr="00A16489">
        <w:rPr>
          <w:rFonts w:eastAsia="ＭＳ 明朝"/>
          <w:sz w:val="20"/>
          <w:szCs w:val="20"/>
          <w:lang w:val="en-US" w:eastAsia="ja-JP"/>
        </w:rPr>
        <w:t>DC</w:t>
      </w:r>
    </w:p>
    <w:p w14:paraId="37164271" w14:textId="77777777" w:rsidR="008150A9" w:rsidRPr="00CE4256" w:rsidRDefault="008150A9" w:rsidP="00DA57A9">
      <w:pPr>
        <w:rPr>
          <w:b/>
          <w:lang w:val="en-US"/>
          <w:rPrChange w:id="107" w:author="hiromasa" w:date="2017-09-13T12:27:00Z">
            <w:rPr>
              <w:rFonts w:eastAsia="ＭＳ 明朝"/>
              <w:b/>
              <w:lang w:eastAsia="ja-JP"/>
            </w:rPr>
          </w:rPrChange>
        </w:rPr>
      </w:pPr>
    </w:p>
    <w:p w14:paraId="26E2B7BE" w14:textId="33949A4D" w:rsidR="00203CE1" w:rsidRPr="00F55D44" w:rsidRDefault="00203CE1" w:rsidP="00203CE1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b/>
          <w:sz w:val="20"/>
          <w:szCs w:val="20"/>
          <w:lang w:eastAsia="ja-JP"/>
        </w:rPr>
        <w:t>Scheduling/HARQ aspects</w:t>
      </w:r>
    </w:p>
    <w:p w14:paraId="62AFC28C" w14:textId="77777777" w:rsidR="00203CE1" w:rsidRPr="00DA57A9" w:rsidRDefault="00203CE1" w:rsidP="00203CE1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6124D518" w14:textId="77777777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203CE1">
        <w:rPr>
          <w:rFonts w:eastAsia="ＭＳ 明朝"/>
          <w:sz w:val="20"/>
          <w:szCs w:val="20"/>
          <w:lang w:eastAsia="ja-JP"/>
        </w:rPr>
        <w:t>Basic DL/UL control channels</w:t>
      </w:r>
    </w:p>
    <w:p w14:paraId="296A4405" w14:textId="77777777" w:rsidR="00A07729" w:rsidRPr="00A07729" w:rsidRDefault="00A07729" w:rsidP="00A07729">
      <w:pPr>
        <w:pStyle w:val="af6"/>
        <w:numPr>
          <w:ilvl w:val="3"/>
          <w:numId w:val="36"/>
        </w:numPr>
        <w:rPr>
          <w:ins w:id="108" w:author="hiromasa" w:date="2017-09-13T12:27:00Z"/>
          <w:rFonts w:eastAsia="ＭＳ 明朝"/>
          <w:sz w:val="20"/>
          <w:szCs w:val="20"/>
          <w:lang w:eastAsia="ja-JP"/>
        </w:rPr>
      </w:pPr>
      <w:ins w:id="109" w:author="hiromasa" w:date="2017-09-13T12:27:00Z">
        <w:r w:rsidRPr="00A07729">
          <w:rPr>
            <w:rFonts w:eastAsia="ＭＳ 明朝"/>
            <w:sz w:val="20"/>
            <w:szCs w:val="20"/>
            <w:lang w:eastAsia="ja-JP"/>
          </w:rPr>
          <w:t>PDCCH</w:t>
        </w:r>
      </w:ins>
    </w:p>
    <w:p w14:paraId="6CC02BCA" w14:textId="77777777" w:rsidR="00A07729" w:rsidRDefault="00A07729" w:rsidP="00A07729">
      <w:pPr>
        <w:pStyle w:val="af6"/>
        <w:numPr>
          <w:ilvl w:val="3"/>
          <w:numId w:val="36"/>
        </w:numPr>
        <w:rPr>
          <w:ins w:id="110" w:author="hiromasa" w:date="2017-09-13T12:27:00Z"/>
          <w:rFonts w:eastAsia="ＭＳ 明朝"/>
          <w:sz w:val="20"/>
          <w:szCs w:val="20"/>
          <w:lang w:eastAsia="ja-JP"/>
        </w:rPr>
      </w:pPr>
      <w:ins w:id="111" w:author="hiromasa" w:date="2017-09-13T12:27:00Z">
        <w:r w:rsidRPr="00A07729">
          <w:rPr>
            <w:rFonts w:eastAsia="ＭＳ 明朝"/>
            <w:sz w:val="20"/>
            <w:szCs w:val="20"/>
            <w:lang w:eastAsia="ja-JP"/>
          </w:rPr>
          <w:t>Long/Short PUCCH</w:t>
        </w:r>
      </w:ins>
    </w:p>
    <w:p w14:paraId="235CC92A" w14:textId="77777777" w:rsidR="0060367C" w:rsidRDefault="0060367C" w:rsidP="00CE4256">
      <w:pPr>
        <w:pStyle w:val="af6"/>
        <w:numPr>
          <w:ilvl w:val="4"/>
          <w:numId w:val="36"/>
        </w:numPr>
        <w:rPr>
          <w:ins w:id="112" w:author="hiromasa" w:date="2017-09-13T12:27:00Z"/>
          <w:rFonts w:eastAsia="ＭＳ 明朝"/>
          <w:sz w:val="20"/>
          <w:szCs w:val="20"/>
          <w:lang w:eastAsia="ja-JP"/>
        </w:rPr>
      </w:pPr>
      <w:ins w:id="113" w:author="hiromasa" w:date="2017-09-13T12:27:00Z">
        <w:r>
          <w:rPr>
            <w:rFonts w:eastAsia="ＭＳ 明朝" w:hint="eastAsia"/>
            <w:sz w:val="20"/>
            <w:szCs w:val="20"/>
            <w:lang w:val="en-US" w:eastAsia="ja-JP"/>
          </w:rPr>
          <w:t xml:space="preserve">Contiguous </w:t>
        </w:r>
        <w:r>
          <w:rPr>
            <w:rFonts w:eastAsia="ＭＳ 明朝"/>
            <w:sz w:val="20"/>
            <w:szCs w:val="20"/>
            <w:lang w:val="en-US" w:eastAsia="ja-JP"/>
          </w:rPr>
          <w:t xml:space="preserve">PRB </w:t>
        </w:r>
        <w:r>
          <w:rPr>
            <w:rFonts w:eastAsia="ＭＳ 明朝" w:hint="eastAsia"/>
            <w:sz w:val="20"/>
            <w:szCs w:val="20"/>
            <w:lang w:val="en-US" w:eastAsia="ja-JP"/>
          </w:rPr>
          <w:t xml:space="preserve">allocation </w:t>
        </w:r>
        <w:r>
          <w:rPr>
            <w:rFonts w:eastAsia="ＭＳ 明朝"/>
            <w:sz w:val="20"/>
            <w:szCs w:val="20"/>
            <w:lang w:val="en-US" w:eastAsia="ja-JP"/>
          </w:rPr>
          <w:t xml:space="preserve">for </w:t>
        </w:r>
        <w:r>
          <w:rPr>
            <w:rFonts w:eastAsia="ＭＳ 明朝" w:hint="eastAsia"/>
            <w:sz w:val="20"/>
            <w:szCs w:val="20"/>
            <w:lang w:val="en-US" w:eastAsia="ja-JP"/>
          </w:rPr>
          <w:t>PUCCH</w:t>
        </w:r>
        <w:r>
          <w:rPr>
            <w:rFonts w:eastAsia="ＭＳ 明朝"/>
            <w:sz w:val="20"/>
            <w:szCs w:val="20"/>
            <w:lang w:val="en-US" w:eastAsia="ja-JP"/>
          </w:rPr>
          <w:t xml:space="preserve"> with and without hopping</w:t>
        </w:r>
      </w:ins>
    </w:p>
    <w:p w14:paraId="399E0F93" w14:textId="77777777" w:rsidR="00A07729" w:rsidRPr="00A07729" w:rsidRDefault="00A07729" w:rsidP="00A07729">
      <w:pPr>
        <w:pStyle w:val="af6"/>
        <w:numPr>
          <w:ilvl w:val="3"/>
          <w:numId w:val="36"/>
        </w:numPr>
        <w:rPr>
          <w:ins w:id="114" w:author="hiromasa" w:date="2017-09-13T12:27:00Z"/>
          <w:rFonts w:eastAsia="ＭＳ 明朝"/>
          <w:sz w:val="20"/>
          <w:szCs w:val="20"/>
          <w:lang w:eastAsia="ja-JP"/>
        </w:rPr>
      </w:pPr>
      <w:ins w:id="115" w:author="hiromasa" w:date="2017-09-13T12:27:00Z">
        <w:r w:rsidRPr="00A07729">
          <w:rPr>
            <w:rFonts w:eastAsia="ＭＳ 明朝"/>
            <w:sz w:val="20"/>
            <w:szCs w:val="20"/>
            <w:lang w:eastAsia="ja-JP"/>
          </w:rPr>
          <w:t>HARQ</w:t>
        </w:r>
      </w:ins>
    </w:p>
    <w:p w14:paraId="7FC84088" w14:textId="77777777" w:rsidR="00A07729" w:rsidRPr="00A07729" w:rsidRDefault="00A07729" w:rsidP="00A07729">
      <w:pPr>
        <w:pStyle w:val="af6"/>
        <w:numPr>
          <w:ilvl w:val="3"/>
          <w:numId w:val="36"/>
        </w:numPr>
        <w:rPr>
          <w:ins w:id="116" w:author="hiromasa" w:date="2017-09-13T12:27:00Z"/>
          <w:rFonts w:eastAsia="ＭＳ 明朝"/>
          <w:sz w:val="20"/>
          <w:szCs w:val="20"/>
          <w:lang w:eastAsia="ja-JP"/>
        </w:rPr>
      </w:pPr>
      <w:ins w:id="117" w:author="hiromasa" w:date="2017-09-13T12:27:00Z">
        <w:r w:rsidRPr="00A07729">
          <w:rPr>
            <w:rFonts w:eastAsia="ＭＳ 明朝"/>
            <w:sz w:val="20"/>
            <w:szCs w:val="20"/>
            <w:lang w:eastAsia="ja-JP"/>
          </w:rPr>
          <w:t>SR</w:t>
        </w:r>
      </w:ins>
    </w:p>
    <w:p w14:paraId="4060A235" w14:textId="77777777" w:rsidR="00A07729" w:rsidRPr="00A07729" w:rsidRDefault="00A07729" w:rsidP="00A07729">
      <w:pPr>
        <w:pStyle w:val="af6"/>
        <w:numPr>
          <w:ilvl w:val="3"/>
          <w:numId w:val="36"/>
        </w:numPr>
        <w:rPr>
          <w:ins w:id="118" w:author="hiromasa" w:date="2017-09-13T12:27:00Z"/>
          <w:rFonts w:eastAsia="ＭＳ 明朝"/>
          <w:sz w:val="20"/>
          <w:szCs w:val="20"/>
          <w:lang w:eastAsia="ja-JP"/>
        </w:rPr>
      </w:pPr>
      <w:ins w:id="119" w:author="hiromasa" w:date="2017-09-13T12:27:00Z">
        <w:r w:rsidRPr="00A07729">
          <w:rPr>
            <w:rFonts w:eastAsia="ＭＳ 明朝"/>
            <w:sz w:val="20"/>
            <w:szCs w:val="20"/>
            <w:lang w:eastAsia="ja-JP"/>
          </w:rPr>
          <w:t>Aperiodic/periodic CSI feedback reporting</w:t>
        </w:r>
      </w:ins>
    </w:p>
    <w:p w14:paraId="563BAE62" w14:textId="77777777" w:rsidR="00A07729" w:rsidRPr="00203CE1" w:rsidRDefault="00A07729" w:rsidP="00CE4256">
      <w:pPr>
        <w:pStyle w:val="af6"/>
        <w:numPr>
          <w:ilvl w:val="3"/>
          <w:numId w:val="36"/>
        </w:numPr>
        <w:rPr>
          <w:ins w:id="120" w:author="hiromasa" w:date="2017-09-13T12:27:00Z"/>
          <w:rFonts w:eastAsia="ＭＳ 明朝"/>
          <w:sz w:val="20"/>
          <w:szCs w:val="20"/>
          <w:lang w:eastAsia="ja-JP"/>
        </w:rPr>
      </w:pPr>
      <w:ins w:id="121" w:author="hiromasa" w:date="2017-09-13T12:27:00Z">
        <w:r w:rsidRPr="00A07729">
          <w:rPr>
            <w:rFonts w:eastAsia="ＭＳ 明朝"/>
            <w:sz w:val="20"/>
            <w:szCs w:val="20"/>
            <w:lang w:eastAsia="ja-JP"/>
          </w:rPr>
          <w:t>UCI on PUSCH</w:t>
        </w:r>
      </w:ins>
    </w:p>
    <w:p w14:paraId="5D0FDD12" w14:textId="77777777" w:rsidR="00203CE1" w:rsidRPr="00A16489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Slot-based scheduling for FDD/TDD/dynamic TDD</w:t>
      </w:r>
    </w:p>
    <w:p w14:paraId="44A0F632" w14:textId="77777777" w:rsidR="00203CE1" w:rsidRPr="00A16489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Slot-based HARQ for FDD/TDD/dynamic TDD</w:t>
      </w:r>
    </w:p>
    <w:p w14:paraId="6E11C343" w14:textId="77777777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203CE1">
        <w:rPr>
          <w:rFonts w:eastAsia="ＭＳ 明朝"/>
          <w:sz w:val="20"/>
          <w:szCs w:val="20"/>
          <w:lang w:eastAsia="ja-JP"/>
        </w:rPr>
        <w:t>CBG-based re-transmission</w:t>
      </w:r>
    </w:p>
    <w:p w14:paraId="3A7CDF25" w14:textId="4A9DCB5B" w:rsidR="00203CE1" w:rsidRPr="00A16489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UL grant-free </w:t>
      </w:r>
      <w:del w:id="122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 xml:space="preserve">type 2 </w:delText>
        </w:r>
      </w:del>
      <w:r w:rsidRPr="00A16489">
        <w:rPr>
          <w:rFonts w:eastAsia="ＭＳ 明朝"/>
          <w:sz w:val="20"/>
          <w:szCs w:val="20"/>
          <w:lang w:val="en-US" w:eastAsia="ja-JP"/>
        </w:rPr>
        <w:t>for slot-</w:t>
      </w:r>
      <w:ins w:id="123" w:author="hiromasa" w:date="2017-09-13T12:27:00Z">
        <w:r w:rsidRPr="00F8162C">
          <w:rPr>
            <w:rFonts w:eastAsia="ＭＳ 明朝"/>
            <w:sz w:val="20"/>
            <w:szCs w:val="20"/>
            <w:lang w:val="en-US" w:eastAsia="ja-JP"/>
          </w:rPr>
          <w:t>based</w:t>
        </w:r>
        <w:r w:rsidR="00073A2A" w:rsidRPr="00F8162C">
          <w:rPr>
            <w:rFonts w:eastAsia="ＭＳ 明朝"/>
            <w:sz w:val="20"/>
            <w:szCs w:val="20"/>
            <w:lang w:val="en-US" w:eastAsia="ja-JP"/>
          </w:rPr>
          <w:t xml:space="preserve"> and mini-slot </w:t>
        </w:r>
      </w:ins>
      <w:r w:rsidRPr="00A16489">
        <w:rPr>
          <w:rFonts w:eastAsia="ＭＳ 明朝"/>
          <w:sz w:val="20"/>
          <w:szCs w:val="20"/>
          <w:lang w:val="en-US" w:eastAsia="ja-JP"/>
        </w:rPr>
        <w:t>based</w:t>
      </w:r>
    </w:p>
    <w:p w14:paraId="63896761" w14:textId="2B26293E" w:rsidR="00203CE1" w:rsidRPr="00A16489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Semi-static</w:t>
      </w:r>
      <w:r w:rsidR="00C307F3" w:rsidRPr="00A16489">
        <w:rPr>
          <w:rFonts w:eastAsia="ＭＳ 明朝"/>
          <w:sz w:val="20"/>
          <w:szCs w:val="20"/>
          <w:lang w:val="en-US" w:eastAsia="ja-JP"/>
        </w:rPr>
        <w:t xml:space="preserve"> and </w:t>
      </w:r>
      <w:r w:rsidR="007A5DE4" w:rsidRPr="00A16489">
        <w:rPr>
          <w:rFonts w:eastAsia="ＭＳ 明朝"/>
          <w:sz w:val="20"/>
          <w:szCs w:val="20"/>
          <w:lang w:val="en-US" w:eastAsia="ja-JP"/>
        </w:rPr>
        <w:t>dynamic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 resource reservation</w:t>
      </w:r>
    </w:p>
    <w:p w14:paraId="5BF696CD" w14:textId="21A7088D" w:rsidR="00D2093A" w:rsidRPr="00A16489" w:rsidRDefault="00D2093A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Control/data within CC/BWP with same numerology</w:t>
      </w:r>
    </w:p>
    <w:p w14:paraId="228F2F29" w14:textId="77777777" w:rsidR="00BE0752" w:rsidRPr="00245FBC" w:rsidRDefault="00245FBC" w:rsidP="00245FBC">
      <w:pPr>
        <w:pStyle w:val="af6"/>
        <w:numPr>
          <w:ilvl w:val="2"/>
          <w:numId w:val="36"/>
        </w:numPr>
        <w:rPr>
          <w:ins w:id="124" w:author="hiromasa" w:date="2017-09-13T12:27:00Z"/>
          <w:rFonts w:eastAsia="ＭＳ 明朝"/>
          <w:sz w:val="20"/>
          <w:szCs w:val="20"/>
          <w:lang w:val="en-US" w:eastAsia="ja-JP"/>
        </w:rPr>
      </w:pPr>
      <w:ins w:id="125" w:author="hiromasa" w:date="2017-09-13T12:27:00Z">
        <w:r w:rsidRPr="00245FBC">
          <w:rPr>
            <w:rFonts w:eastAsia="ＭＳ 明朝"/>
            <w:sz w:val="20"/>
            <w:szCs w:val="20"/>
            <w:lang w:val="en-US" w:eastAsia="ja-JP"/>
          </w:rPr>
          <w:t>Numerology is the same between DL and UL at least without SUL</w:t>
        </w:r>
      </w:ins>
    </w:p>
    <w:p w14:paraId="6A110E36" w14:textId="77777777" w:rsidR="00203CE1" w:rsidRPr="00245FBC" w:rsidRDefault="00203CE1" w:rsidP="00203CE1">
      <w:pPr>
        <w:pStyle w:val="af6"/>
        <w:numPr>
          <w:ilvl w:val="2"/>
          <w:numId w:val="36"/>
        </w:numPr>
        <w:rPr>
          <w:ins w:id="126" w:author="hiromasa" w:date="2017-09-13T12:27:00Z"/>
          <w:rFonts w:eastAsia="ＭＳ 明朝"/>
          <w:sz w:val="20"/>
          <w:szCs w:val="20"/>
          <w:lang w:val="en-US" w:eastAsia="ja-JP"/>
        </w:rPr>
      </w:pPr>
      <w:del w:id="127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>CA/</w:delText>
        </w:r>
      </w:del>
      <w:r w:rsidRPr="00A16489">
        <w:rPr>
          <w:rFonts w:eastAsia="ＭＳ 明朝"/>
          <w:sz w:val="20"/>
          <w:szCs w:val="20"/>
          <w:lang w:val="en-US" w:eastAsia="ja-JP"/>
        </w:rPr>
        <w:t xml:space="preserve">BWP </w:t>
      </w:r>
      <w:ins w:id="128" w:author="hiromasa" w:date="2017-09-13T12:27:00Z">
        <w:r w:rsidR="00E94A6C" w:rsidRPr="00245FBC">
          <w:rPr>
            <w:rFonts w:eastAsia="ＭＳ 明朝"/>
            <w:sz w:val="20"/>
            <w:szCs w:val="20"/>
            <w:lang w:val="en-US" w:eastAsia="ja-JP"/>
          </w:rPr>
          <w:t>according to RAN1 agreement</w:t>
        </w:r>
      </w:ins>
    </w:p>
    <w:p w14:paraId="5FA9D49F" w14:textId="77777777" w:rsidR="002860D2" w:rsidRPr="00245FBC" w:rsidRDefault="00E94A6C" w:rsidP="00203CE1">
      <w:pPr>
        <w:pStyle w:val="af6"/>
        <w:numPr>
          <w:ilvl w:val="2"/>
          <w:numId w:val="36"/>
        </w:numPr>
        <w:rPr>
          <w:ins w:id="129" w:author="hiromasa" w:date="2017-09-13T12:27:00Z"/>
          <w:rFonts w:eastAsia="ＭＳ 明朝"/>
          <w:sz w:val="20"/>
          <w:szCs w:val="20"/>
          <w:lang w:val="en-US" w:eastAsia="ja-JP"/>
        </w:rPr>
      </w:pPr>
      <w:ins w:id="130" w:author="hiromasa" w:date="2017-09-13T12:27:00Z">
        <w:r w:rsidRPr="00245FBC">
          <w:rPr>
            <w:rFonts w:eastAsia="ＭＳ 明朝"/>
            <w:sz w:val="20"/>
            <w:szCs w:val="20"/>
            <w:lang w:val="en-US" w:eastAsia="ja-JP"/>
          </w:rPr>
          <w:lastRenderedPageBreak/>
          <w:t xml:space="preserve">NR-NR </w:t>
        </w:r>
        <w:r w:rsidR="002860D2" w:rsidRPr="00245FBC">
          <w:rPr>
            <w:rFonts w:eastAsia="ＭＳ 明朝"/>
            <w:sz w:val="20"/>
            <w:szCs w:val="20"/>
            <w:lang w:val="en-US" w:eastAsia="ja-JP"/>
          </w:rPr>
          <w:t xml:space="preserve">CA </w:t>
        </w:r>
      </w:ins>
      <w:r w:rsidR="00203CE1" w:rsidRPr="00A16489">
        <w:rPr>
          <w:rFonts w:eastAsia="ＭＳ 明朝"/>
          <w:sz w:val="20"/>
          <w:szCs w:val="20"/>
          <w:lang w:val="en-US" w:eastAsia="ja-JP"/>
        </w:rPr>
        <w:t xml:space="preserve">with the same </w:t>
      </w:r>
      <w:ins w:id="131" w:author="hiromasa" w:date="2017-09-13T12:27:00Z">
        <w:r w:rsidR="002860D2" w:rsidRPr="00245FBC">
          <w:rPr>
            <w:rFonts w:eastAsia="ＭＳ 明朝"/>
            <w:sz w:val="20"/>
            <w:szCs w:val="20"/>
            <w:lang w:val="en-US" w:eastAsia="ja-JP"/>
          </w:rPr>
          <w:t>and different numerologies</w:t>
        </w:r>
      </w:ins>
    </w:p>
    <w:p w14:paraId="294FE562" w14:textId="145EE2D8" w:rsidR="00203CE1" w:rsidRDefault="002860D2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lang w:val="en-US" w:eastAsia="ja-JP"/>
        </w:rPr>
        <w:pPrChange w:id="132" w:author="hiromasa" w:date="2017-09-13T12:27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ins w:id="133" w:author="hiromasa" w:date="2017-09-13T12:27:00Z">
        <w:r w:rsidRPr="00245FBC">
          <w:rPr>
            <w:rFonts w:eastAsia="ＭＳ 明朝" w:hint="eastAsia"/>
            <w:sz w:val="20"/>
            <w:szCs w:val="20"/>
            <w:lang w:val="en-US" w:eastAsia="ja-JP"/>
          </w:rPr>
          <w:t xml:space="preserve">Same </w:t>
        </w:r>
      </w:ins>
      <w:r w:rsidR="00203CE1" w:rsidRPr="00A16489">
        <w:rPr>
          <w:rFonts w:eastAsia="ＭＳ 明朝"/>
          <w:sz w:val="20"/>
          <w:szCs w:val="20"/>
          <w:lang w:val="en-US" w:eastAsia="ja-JP"/>
        </w:rPr>
        <w:t>numerology</w:t>
      </w:r>
      <w:ins w:id="134" w:author="hiromasa" w:date="2017-09-13T12:27:00Z">
        <w:r w:rsidRPr="00245FBC">
          <w:rPr>
            <w:rFonts w:eastAsia="ＭＳ 明朝" w:hint="eastAsia"/>
            <w:sz w:val="20"/>
            <w:szCs w:val="20"/>
            <w:lang w:val="en-US" w:eastAsia="ja-JP"/>
          </w:rPr>
          <w:t xml:space="preserve"> within the same PUCCH group</w:t>
        </w:r>
        <w:r w:rsidRPr="00245FBC">
          <w:rPr>
            <w:rFonts w:eastAsia="ＭＳ 明朝"/>
            <w:sz w:val="20"/>
            <w:szCs w:val="20"/>
            <w:lang w:val="en-US" w:eastAsia="ja-JP"/>
          </w:rPr>
          <w:t>, including both DL and UL</w:t>
        </w:r>
      </w:ins>
    </w:p>
    <w:p w14:paraId="58CE06B9" w14:textId="3F0514C4" w:rsidR="002F455F" w:rsidRPr="009B3016" w:rsidRDefault="002F455F" w:rsidP="002F455F">
      <w:pPr>
        <w:pStyle w:val="af6"/>
        <w:numPr>
          <w:ilvl w:val="2"/>
          <w:numId w:val="36"/>
        </w:numPr>
        <w:rPr>
          <w:rFonts w:eastAsia="ＭＳ 明朝"/>
          <w:b/>
          <w:sz w:val="20"/>
          <w:szCs w:val="20"/>
          <w:lang w:val="en-US" w:eastAsia="ja-JP"/>
        </w:rPr>
      </w:pPr>
      <w:r w:rsidRPr="009B3016">
        <w:rPr>
          <w:rFonts w:eastAsia="ＭＳ 明朝"/>
          <w:sz w:val="20"/>
          <w:szCs w:val="20"/>
          <w:lang w:val="en-US" w:eastAsia="ja-JP"/>
        </w:rPr>
        <w:t xml:space="preserve">Strive for support of preemption </w:t>
      </w:r>
      <w:r w:rsidR="008B71B8">
        <w:rPr>
          <w:rFonts w:eastAsia="ＭＳ 明朝" w:hint="eastAsia"/>
          <w:sz w:val="20"/>
          <w:szCs w:val="20"/>
          <w:lang w:val="en-US" w:eastAsia="ja-JP"/>
        </w:rPr>
        <w:t xml:space="preserve">indication </w:t>
      </w:r>
      <w:r w:rsidR="009A5D2A">
        <w:rPr>
          <w:rFonts w:eastAsia="ＭＳ 明朝"/>
          <w:sz w:val="20"/>
          <w:szCs w:val="20"/>
          <w:lang w:val="en-US" w:eastAsia="ja-JP"/>
        </w:rPr>
        <w:t xml:space="preserve">at least </w:t>
      </w:r>
      <w:r w:rsidR="008B71B8">
        <w:rPr>
          <w:rFonts w:eastAsia="ＭＳ 明朝" w:hint="eastAsia"/>
          <w:sz w:val="20"/>
          <w:szCs w:val="20"/>
          <w:lang w:val="en-US" w:eastAsia="ja-JP"/>
        </w:rPr>
        <w:t>for downlink</w:t>
      </w:r>
      <w:r w:rsidRPr="009B3016">
        <w:rPr>
          <w:rFonts w:eastAsia="ＭＳ 明朝"/>
          <w:sz w:val="20"/>
          <w:szCs w:val="20"/>
          <w:lang w:val="en-US" w:eastAsia="ja-JP"/>
        </w:rPr>
        <w:t xml:space="preserve"> </w:t>
      </w:r>
    </w:p>
    <w:p w14:paraId="5BEAF2F7" w14:textId="2C71A945" w:rsidR="005560FF" w:rsidRPr="00A16489" w:rsidRDefault="00E8081E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ins w:id="135" w:author="hiromasa" w:date="2017-09-13T12:27:00Z">
        <w:r>
          <w:rPr>
            <w:rFonts w:eastAsia="ＭＳ 明朝"/>
            <w:sz w:val="20"/>
            <w:szCs w:val="20"/>
            <w:lang w:val="en-US" w:eastAsia="ja-JP"/>
          </w:rPr>
          <w:t>M</w:t>
        </w:r>
        <w:r w:rsidRPr="00782B20">
          <w:rPr>
            <w:rFonts w:eastAsia="ＭＳ 明朝"/>
            <w:sz w:val="20"/>
            <w:szCs w:val="20"/>
            <w:lang w:val="en-US" w:eastAsia="ja-JP"/>
          </w:rPr>
          <w:t>ini</w:t>
        </w:r>
      </w:ins>
      <w:del w:id="136" w:author="hiromasa" w:date="2017-09-13T12:27:00Z">
        <w:r w:rsidR="007A5DE4" w:rsidRPr="00782B20">
          <w:rPr>
            <w:rFonts w:eastAsia="ＭＳ 明朝"/>
            <w:sz w:val="20"/>
            <w:szCs w:val="20"/>
            <w:lang w:val="en-US" w:eastAsia="ja-JP"/>
          </w:rPr>
          <w:delText>Strive for specifying m</w:delText>
        </w:r>
        <w:r w:rsidR="005560FF" w:rsidRPr="00782B20">
          <w:rPr>
            <w:rFonts w:eastAsia="ＭＳ 明朝"/>
            <w:sz w:val="20"/>
            <w:szCs w:val="20"/>
            <w:lang w:val="en-US" w:eastAsia="ja-JP"/>
          </w:rPr>
          <w:delText>ini</w:delText>
        </w:r>
      </w:del>
      <w:r w:rsidR="005560FF" w:rsidRPr="00782B20">
        <w:rPr>
          <w:rFonts w:eastAsia="ＭＳ 明朝"/>
          <w:sz w:val="20"/>
          <w:szCs w:val="20"/>
          <w:lang w:val="en-US" w:eastAsia="ja-JP"/>
        </w:rPr>
        <w:t xml:space="preserve">-slot </w:t>
      </w:r>
      <w:ins w:id="137" w:author="hiromasa" w:date="2017-09-13T12:27:00Z">
        <w:r>
          <w:rPr>
            <w:rFonts w:eastAsia="ＭＳ 明朝"/>
            <w:sz w:val="20"/>
            <w:szCs w:val="20"/>
            <w:lang w:val="en-US" w:eastAsia="ja-JP"/>
          </w:rPr>
          <w:t>(</w:t>
        </w:r>
        <w:r w:rsidRPr="004159E4">
          <w:rPr>
            <w:rFonts w:eastAsia="ＭＳ 明朝"/>
            <w:sz w:val="20"/>
            <w:szCs w:val="20"/>
            <w:lang w:val="en-US" w:eastAsia="ja-JP"/>
          </w:rPr>
          <w:t>7</w:t>
        </w:r>
        <w:r w:rsidR="00F8162C">
          <w:rPr>
            <w:rFonts w:eastAsia="ＭＳ 明朝"/>
            <w:sz w:val="20"/>
            <w:szCs w:val="20"/>
            <w:lang w:val="en-US" w:eastAsia="ja-JP"/>
          </w:rPr>
          <w:t>, 4,</w:t>
        </w:r>
        <w:r w:rsidRPr="004159E4">
          <w:rPr>
            <w:rFonts w:eastAsia="ＭＳ 明朝"/>
            <w:sz w:val="20"/>
            <w:szCs w:val="20"/>
            <w:lang w:val="en-US" w:eastAsia="ja-JP"/>
          </w:rPr>
          <w:t xml:space="preserve"> and 2 OFDM symbols)</w:t>
        </w:r>
        <w:r w:rsidR="005560FF" w:rsidRPr="00782B20">
          <w:rPr>
            <w:rFonts w:eastAsia="ＭＳ 明朝"/>
            <w:sz w:val="20"/>
            <w:szCs w:val="20"/>
            <w:lang w:val="en-US" w:eastAsia="ja-JP"/>
          </w:rPr>
          <w:t xml:space="preserve"> </w:t>
        </w:r>
      </w:ins>
      <w:r w:rsidR="005560FF" w:rsidRPr="00782B20">
        <w:rPr>
          <w:rFonts w:eastAsia="ＭＳ 明朝"/>
          <w:sz w:val="20"/>
          <w:szCs w:val="20"/>
          <w:lang w:val="en-US" w:eastAsia="ja-JP"/>
        </w:rPr>
        <w:t xml:space="preserve">based scheduling </w:t>
      </w:r>
      <w:ins w:id="138" w:author="NTT DOCOMO, INC. 3" w:date="2017-09-13T14:19:00Z">
        <w:r w:rsidR="00A56D13">
          <w:rPr>
            <w:rFonts w:eastAsia="ＭＳ 明朝"/>
            <w:sz w:val="20"/>
            <w:szCs w:val="20"/>
            <w:lang w:val="en-US" w:eastAsia="ja-JP"/>
          </w:rPr>
          <w:t>and HARQ</w:t>
        </w:r>
      </w:ins>
    </w:p>
    <w:p w14:paraId="03EEE672" w14:textId="77777777" w:rsidR="004F4F1D" w:rsidRPr="00A16489" w:rsidRDefault="004F4F1D">
      <w:pPr>
        <w:pStyle w:val="af6"/>
        <w:numPr>
          <w:ilvl w:val="2"/>
          <w:numId w:val="36"/>
        </w:numPr>
        <w:rPr>
          <w:ins w:id="139" w:author="hiromasa" w:date="2017-09-13T12:27:00Z"/>
          <w:rFonts w:eastAsia="ＭＳ 明朝"/>
          <w:sz w:val="20"/>
          <w:szCs w:val="20"/>
          <w:lang w:val="en-US" w:eastAsia="ja-JP"/>
        </w:rPr>
      </w:pPr>
    </w:p>
    <w:p w14:paraId="563CEDF3" w14:textId="71B51320" w:rsidR="00203CE1" w:rsidRPr="00DA57A9" w:rsidRDefault="000422C7" w:rsidP="00203CE1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ins w:id="140" w:author="hiromasa" w:date="2017-09-13T12:27:00Z">
        <w:r>
          <w:rPr>
            <w:rFonts w:eastAsia="ＭＳ 明朝"/>
            <w:b/>
            <w:sz w:val="20"/>
            <w:szCs w:val="20"/>
            <w:lang w:val="en-US" w:eastAsia="ja-JP"/>
          </w:rPr>
          <w:t>[</w:t>
        </w:r>
      </w:ins>
      <w:r w:rsidR="00203CE1">
        <w:rPr>
          <w:rFonts w:eastAsia="ＭＳ 明朝"/>
          <w:b/>
          <w:sz w:val="20"/>
          <w:szCs w:val="20"/>
          <w:lang w:val="en-US" w:eastAsia="ja-JP"/>
        </w:rPr>
        <w:t xml:space="preserve">By </w:t>
      </w:r>
      <w:r w:rsidR="00203CE1">
        <w:rPr>
          <w:rFonts w:eastAsia="ＭＳ 明朝" w:hint="eastAsia"/>
          <w:b/>
          <w:sz w:val="20"/>
          <w:szCs w:val="20"/>
          <w:lang w:val="en-US" w:eastAsia="ja-JP"/>
        </w:rPr>
        <w:t>June</w:t>
      </w:r>
      <w:r w:rsidR="00203CE1">
        <w:rPr>
          <w:rFonts w:eastAsia="ＭＳ 明朝"/>
          <w:b/>
          <w:sz w:val="20"/>
          <w:szCs w:val="20"/>
          <w:lang w:val="en-US" w:eastAsia="ja-JP"/>
        </w:rPr>
        <w:t xml:space="preserve"> 201</w:t>
      </w:r>
      <w:r w:rsidR="00203CE1">
        <w:rPr>
          <w:rFonts w:eastAsia="ＭＳ 明朝" w:hint="eastAsia"/>
          <w:b/>
          <w:sz w:val="20"/>
          <w:szCs w:val="20"/>
          <w:lang w:val="en-US" w:eastAsia="ja-JP"/>
        </w:rPr>
        <w:t>8</w:t>
      </w:r>
      <w:ins w:id="141" w:author="hiromasa" w:date="2017-09-13T12:27:00Z">
        <w:r w:rsidR="00245FBC">
          <w:rPr>
            <w:rFonts w:eastAsia="ＭＳ 明朝"/>
            <w:b/>
            <w:sz w:val="20"/>
            <w:szCs w:val="20"/>
            <w:lang w:val="en-US" w:eastAsia="ja-JP"/>
          </w:rPr>
          <w:t xml:space="preserve"> or not byDec. 2017</w:t>
        </w:r>
        <w:r>
          <w:rPr>
            <w:rFonts w:eastAsia="ＭＳ 明朝"/>
            <w:b/>
            <w:sz w:val="20"/>
            <w:szCs w:val="20"/>
            <w:lang w:val="en-US" w:eastAsia="ja-JP"/>
          </w:rPr>
          <w:t>]</w:t>
        </w:r>
      </w:ins>
    </w:p>
    <w:p w14:paraId="6FBF1667" w14:textId="07B7AE53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Mini-slot based scheduling</w:t>
      </w:r>
      <w:r w:rsidR="002A371A" w:rsidRPr="00A16489">
        <w:rPr>
          <w:rFonts w:eastAsia="ＭＳ 明朝"/>
          <w:sz w:val="20"/>
          <w:szCs w:val="20"/>
          <w:lang w:val="en-US" w:eastAsia="ja-JP"/>
        </w:rPr>
        <w:t xml:space="preserve"> beyond what is covered in Dec. </w:t>
      </w:r>
      <w:r w:rsidR="002A371A">
        <w:rPr>
          <w:rFonts w:eastAsia="ＭＳ 明朝"/>
          <w:sz w:val="20"/>
          <w:szCs w:val="20"/>
          <w:lang w:eastAsia="ja-JP"/>
        </w:rPr>
        <w:t>’17</w:t>
      </w:r>
    </w:p>
    <w:p w14:paraId="10CB60E3" w14:textId="4AABADBB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203CE1">
        <w:rPr>
          <w:rFonts w:eastAsia="ＭＳ 明朝"/>
          <w:sz w:val="20"/>
          <w:szCs w:val="20"/>
          <w:lang w:eastAsia="ja-JP"/>
        </w:rPr>
        <w:t>Multi-beam/panel/TRP PDCCH</w:t>
      </w:r>
      <w:ins w:id="142" w:author="hiromasa" w:date="2017-09-13T12:27:00Z">
        <w:r w:rsidR="00E95C9A">
          <w:rPr>
            <w:rFonts w:eastAsia="ＭＳ 明朝"/>
            <w:sz w:val="20"/>
            <w:szCs w:val="20"/>
            <w:lang w:eastAsia="ja-JP"/>
          </w:rPr>
          <w:t xml:space="preserve"> </w:t>
        </w:r>
      </w:ins>
    </w:p>
    <w:p w14:paraId="6550947E" w14:textId="3734C98F" w:rsidR="00203CE1" w:rsidRPr="00203CE1" w:rsidRDefault="00203CE1" w:rsidP="00203CE1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203CE1">
        <w:rPr>
          <w:rFonts w:eastAsia="ＭＳ 明朝"/>
          <w:sz w:val="20"/>
          <w:szCs w:val="20"/>
          <w:lang w:eastAsia="ja-JP"/>
        </w:rPr>
        <w:t>Transmit diversity for PUCCH</w:t>
      </w:r>
      <w:ins w:id="143" w:author="hiromasa" w:date="2017-09-13T12:27:00Z">
        <w:r w:rsidR="008306BD">
          <w:rPr>
            <w:rFonts w:eastAsia="ＭＳ 明朝"/>
            <w:sz w:val="20"/>
            <w:szCs w:val="20"/>
            <w:lang w:eastAsia="ja-JP"/>
          </w:rPr>
          <w:t xml:space="preserve"> </w:t>
        </w:r>
        <w:r w:rsidR="008306BD" w:rsidRPr="00245FBC">
          <w:rPr>
            <w:rFonts w:eastAsia="ＭＳ 明朝"/>
            <w:sz w:val="20"/>
            <w:szCs w:val="20"/>
            <w:lang w:eastAsia="ja-JP"/>
          </w:rPr>
          <w:t>(Rel-16)</w:t>
        </w:r>
      </w:ins>
    </w:p>
    <w:p w14:paraId="7F2538A1" w14:textId="77777777" w:rsidR="008306BD" w:rsidRPr="00245FBC" w:rsidRDefault="008306BD" w:rsidP="008306BD">
      <w:pPr>
        <w:pStyle w:val="af6"/>
        <w:numPr>
          <w:ilvl w:val="2"/>
          <w:numId w:val="36"/>
        </w:numPr>
        <w:rPr>
          <w:ins w:id="144" w:author="hiromasa" w:date="2017-09-13T12:27:00Z"/>
          <w:rFonts w:eastAsia="ＭＳ 明朝"/>
          <w:sz w:val="20"/>
          <w:szCs w:val="20"/>
          <w:lang w:eastAsia="ja-JP"/>
        </w:rPr>
      </w:pPr>
      <w:ins w:id="145" w:author="hiromasa" w:date="2017-09-13T12:27:00Z">
        <w:r w:rsidRPr="00245FBC">
          <w:rPr>
            <w:rFonts w:eastAsia="ＭＳ 明朝"/>
            <w:sz w:val="20"/>
            <w:szCs w:val="20"/>
            <w:lang w:eastAsia="ja-JP"/>
          </w:rPr>
          <w:t>Simultaneous transmission of PUSCH and PUCCH</w:t>
        </w:r>
        <w:r w:rsidR="00245FBC" w:rsidRPr="00245FBC">
          <w:rPr>
            <w:rFonts w:eastAsia="ＭＳ 明朝"/>
            <w:sz w:val="20"/>
            <w:szCs w:val="20"/>
            <w:lang w:eastAsia="ja-JP"/>
          </w:rPr>
          <w:t xml:space="preserve"> (not in Rel-15)</w:t>
        </w:r>
        <w:r w:rsidRPr="00245FBC">
          <w:rPr>
            <w:rFonts w:eastAsia="ＭＳ 明朝"/>
            <w:sz w:val="20"/>
            <w:szCs w:val="20"/>
            <w:lang w:eastAsia="ja-JP"/>
          </w:rPr>
          <w:t xml:space="preserve"> </w:t>
        </w:r>
      </w:ins>
    </w:p>
    <w:p w14:paraId="79E7EC70" w14:textId="77777777" w:rsidR="008150A9" w:rsidRPr="00245FBC" w:rsidRDefault="008150A9">
      <w:pPr>
        <w:ind w:left="840"/>
        <w:rPr>
          <w:rPrChange w:id="146" w:author="hiromasa" w:date="2017-09-13T12:27:00Z">
            <w:rPr>
              <w:rFonts w:eastAsia="ＭＳ 明朝"/>
              <w:b/>
              <w:lang w:eastAsia="ja-JP"/>
            </w:rPr>
          </w:rPrChange>
        </w:rPr>
        <w:pPrChange w:id="147" w:author="hiromasa" w:date="2017-09-13T12:27:00Z">
          <w:pPr/>
        </w:pPrChange>
      </w:pPr>
    </w:p>
    <w:p w14:paraId="2F27132A" w14:textId="77777777" w:rsidR="006A4BCE" w:rsidRPr="00DA57A9" w:rsidRDefault="006A4BCE" w:rsidP="006A4BCE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DA57A9">
        <w:rPr>
          <w:rFonts w:eastAsia="ＭＳ 明朝"/>
          <w:b/>
          <w:sz w:val="20"/>
          <w:szCs w:val="20"/>
          <w:lang w:eastAsia="ja-JP"/>
        </w:rPr>
        <w:t>NR-LTE Coexistence</w:t>
      </w:r>
    </w:p>
    <w:p w14:paraId="1229A51D" w14:textId="77777777" w:rsidR="006A4BCE" w:rsidRPr="00DA57A9" w:rsidRDefault="006A4BCE" w:rsidP="006A4BCE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>By December 2017</w:t>
      </w:r>
    </w:p>
    <w:p w14:paraId="514C1C95" w14:textId="51FA75D8" w:rsidR="006A4BCE" w:rsidRPr="00D2093A" w:rsidRDefault="006A4BCE" w:rsidP="006A4BCE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D2093A">
        <w:rPr>
          <w:rFonts w:eastAsia="ＭＳ 明朝"/>
          <w:sz w:val="20"/>
          <w:szCs w:val="20"/>
          <w:lang w:eastAsia="ja-JP"/>
        </w:rPr>
        <w:t>DL NR-LTE coexistence</w:t>
      </w:r>
      <w:r w:rsidR="00782B20">
        <w:rPr>
          <w:rFonts w:eastAsia="ＭＳ 明朝"/>
          <w:sz w:val="20"/>
          <w:szCs w:val="20"/>
          <w:lang w:eastAsia="ja-JP"/>
        </w:rPr>
        <w:t xml:space="preserve"> based on 15kHz numerology</w:t>
      </w:r>
      <w:r w:rsidR="00E31025" w:rsidRPr="00A16489">
        <w:rPr>
          <w:rFonts w:eastAsia="ＭＳ 明朝"/>
          <w:sz w:val="20"/>
          <w:szCs w:val="20"/>
          <w:lang w:eastAsia="ja-JP"/>
        </w:rPr>
        <w:t xml:space="preserve"> </w:t>
      </w:r>
      <w:ins w:id="148" w:author="hiromasa" w:date="2017-09-13T12:27:00Z">
        <w:r w:rsidR="00C25512">
          <w:rPr>
            <w:rFonts w:eastAsia="ＭＳ 明朝"/>
            <w:sz w:val="20"/>
            <w:szCs w:val="20"/>
            <w:lang w:eastAsia="ja-JP"/>
          </w:rPr>
          <w:t>for control/data</w:t>
        </w:r>
      </w:ins>
    </w:p>
    <w:p w14:paraId="6FF16701" w14:textId="5EA00DDF" w:rsidR="006A4BCE" w:rsidRPr="00A16489" w:rsidRDefault="006A4BCE" w:rsidP="006A4BCE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UL NR-LTE coexistence</w:t>
      </w:r>
      <w:r w:rsidR="00D2093A" w:rsidRPr="00A16489">
        <w:rPr>
          <w:rFonts w:eastAsia="ＭＳ 明朝"/>
          <w:sz w:val="20"/>
          <w:szCs w:val="20"/>
          <w:lang w:val="en-US" w:eastAsia="ja-JP"/>
        </w:rPr>
        <w:t>, i.e., UL sharing from network perspective</w:t>
      </w:r>
    </w:p>
    <w:p w14:paraId="1B097A44" w14:textId="29CBDF1F" w:rsidR="006A4BCE" w:rsidRPr="00D2093A" w:rsidRDefault="005A063D" w:rsidP="006A4BCE">
      <w:pPr>
        <w:pStyle w:val="af6"/>
        <w:numPr>
          <w:ilvl w:val="2"/>
          <w:numId w:val="36"/>
        </w:numPr>
        <w:rPr>
          <w:del w:id="149" w:author="hiromasa" w:date="2017-09-13T12:27:00Z"/>
          <w:rFonts w:eastAsia="ＭＳ 明朝"/>
          <w:sz w:val="20"/>
          <w:szCs w:val="20"/>
          <w:lang w:eastAsia="ja-JP"/>
        </w:rPr>
      </w:pPr>
      <w:del w:id="150" w:author="hiromasa" w:date="2017-09-13T12:27:00Z">
        <w:r w:rsidRPr="00A16489">
          <w:rPr>
            <w:rFonts w:eastAsia="ＭＳ 明朝"/>
            <w:sz w:val="20"/>
            <w:szCs w:val="20"/>
            <w:lang w:eastAsia="ja-JP"/>
          </w:rPr>
          <w:delText>Single</w:delText>
        </w:r>
        <w:r w:rsidR="006A4BCE" w:rsidRPr="00D2093A">
          <w:rPr>
            <w:rFonts w:eastAsia="ＭＳ 明朝"/>
            <w:sz w:val="20"/>
            <w:szCs w:val="20"/>
            <w:lang w:eastAsia="ja-JP"/>
          </w:rPr>
          <w:delText xml:space="preserve"> UL Tx</w:delText>
        </w:r>
        <w:r w:rsidR="00E37C6C">
          <w:rPr>
            <w:rFonts w:eastAsia="ＭＳ 明朝"/>
            <w:sz w:val="20"/>
            <w:szCs w:val="20"/>
            <w:lang w:eastAsia="ja-JP"/>
          </w:rPr>
          <w:delText xml:space="preserve"> </w:delText>
        </w:r>
        <w:r w:rsidR="00E37C6C" w:rsidRPr="009D1D60">
          <w:rPr>
            <w:rFonts w:eastAsia="ＭＳ 明朝"/>
            <w:sz w:val="20"/>
            <w:szCs w:val="20"/>
            <w:lang w:eastAsia="ja-JP"/>
          </w:rPr>
          <w:delText>based on scheduler (UE not expected to transmit on two UL CCs where there are problematic frequency combinations)</w:delText>
        </w:r>
      </w:del>
    </w:p>
    <w:p w14:paraId="1087B4F7" w14:textId="77777777" w:rsidR="006A4BCE" w:rsidRDefault="006A4BCE" w:rsidP="006A4BCE">
      <w:pPr>
        <w:pStyle w:val="af6"/>
        <w:numPr>
          <w:ilvl w:val="2"/>
          <w:numId w:val="36"/>
        </w:numPr>
        <w:rPr>
          <w:ins w:id="151" w:author="hiromasa" w:date="2017-09-13T12:27:00Z"/>
          <w:rFonts w:eastAsia="ＭＳ 明朝"/>
          <w:sz w:val="20"/>
          <w:szCs w:val="20"/>
          <w:lang w:eastAsia="ja-JP"/>
        </w:rPr>
      </w:pPr>
      <w:moveFromRangeStart w:id="152" w:author="hiromasa" w:date="2017-09-13T12:27:00Z" w:name="move493069005"/>
      <w:moveFrom w:id="153" w:author="hiromasa" w:date="2017-09-13T12:27:00Z">
        <w:r w:rsidRPr="00F55D44">
          <w:rPr>
            <w:rFonts w:eastAsia="ＭＳ 明朝"/>
            <w:b/>
            <w:sz w:val="20"/>
            <w:szCs w:val="20"/>
            <w:lang w:val="en-US" w:eastAsia="ja-JP"/>
          </w:rPr>
          <w:t xml:space="preserve">By </w:t>
        </w:r>
        <w:r>
          <w:rPr>
            <w:rFonts w:eastAsia="ＭＳ 明朝" w:hint="eastAsia"/>
            <w:b/>
            <w:sz w:val="20"/>
            <w:szCs w:val="20"/>
            <w:lang w:val="en-US" w:eastAsia="ja-JP"/>
          </w:rPr>
          <w:t>June</w:t>
        </w:r>
        <w:r>
          <w:rPr>
            <w:rFonts w:eastAsia="ＭＳ 明朝"/>
            <w:b/>
            <w:sz w:val="20"/>
            <w:szCs w:val="20"/>
            <w:lang w:val="en-US" w:eastAsia="ja-JP"/>
          </w:rPr>
          <w:t xml:space="preserve"> 201</w:t>
        </w:r>
        <w:r>
          <w:rPr>
            <w:rFonts w:eastAsia="ＭＳ 明朝" w:hint="eastAsia"/>
            <w:b/>
            <w:sz w:val="20"/>
            <w:szCs w:val="20"/>
            <w:lang w:val="en-US" w:eastAsia="ja-JP"/>
          </w:rPr>
          <w:t>8</w:t>
        </w:r>
      </w:moveFrom>
      <w:moveFromRangeEnd w:id="152"/>
      <w:ins w:id="154" w:author="hiromasa" w:date="2017-09-13T12:27:00Z">
        <w:r w:rsidR="005A063D" w:rsidRPr="00A16489">
          <w:rPr>
            <w:rFonts w:eastAsia="ＭＳ 明朝"/>
            <w:sz w:val="20"/>
            <w:szCs w:val="20"/>
            <w:lang w:eastAsia="ja-JP"/>
          </w:rPr>
          <w:t>Single</w:t>
        </w:r>
        <w:r w:rsidRPr="00D2093A">
          <w:rPr>
            <w:rFonts w:eastAsia="ＭＳ 明朝"/>
            <w:sz w:val="20"/>
            <w:szCs w:val="20"/>
            <w:lang w:eastAsia="ja-JP"/>
          </w:rPr>
          <w:t xml:space="preserve"> UL Tx</w:t>
        </w:r>
        <w:r w:rsidR="00E37C6C">
          <w:rPr>
            <w:rFonts w:eastAsia="ＭＳ 明朝"/>
            <w:sz w:val="20"/>
            <w:szCs w:val="20"/>
            <w:lang w:eastAsia="ja-JP"/>
          </w:rPr>
          <w:t xml:space="preserve"> </w:t>
        </w:r>
        <w:r w:rsidR="00CA267B">
          <w:rPr>
            <w:rFonts w:eastAsia="ＭＳ 明朝"/>
            <w:sz w:val="20"/>
            <w:szCs w:val="20"/>
            <w:lang w:eastAsia="ja-JP"/>
          </w:rPr>
          <w:t>accoding to RAN1 decisions</w:t>
        </w:r>
      </w:ins>
    </w:p>
    <w:p w14:paraId="413624DF" w14:textId="77777777" w:rsidR="00B31339" w:rsidRDefault="00B31339" w:rsidP="006A4BCE">
      <w:pPr>
        <w:pStyle w:val="af6"/>
        <w:numPr>
          <w:ilvl w:val="2"/>
          <w:numId w:val="36"/>
        </w:numPr>
        <w:rPr>
          <w:ins w:id="155" w:author="hiromasa" w:date="2017-09-13T12:27:00Z"/>
          <w:rFonts w:eastAsia="ＭＳ 明朝"/>
          <w:sz w:val="20"/>
          <w:szCs w:val="20"/>
          <w:lang w:eastAsia="ja-JP"/>
        </w:rPr>
      </w:pPr>
      <w:ins w:id="156" w:author="hiromasa" w:date="2017-09-13T12:27:00Z">
        <w:r>
          <w:rPr>
            <w:rFonts w:eastAsia="ＭＳ 明朝"/>
            <w:sz w:val="20"/>
            <w:szCs w:val="20"/>
            <w:lang w:eastAsia="ja-JP"/>
          </w:rPr>
          <w:t>Solution to harmonic issue</w:t>
        </w:r>
      </w:ins>
    </w:p>
    <w:p w14:paraId="11EFD952" w14:textId="78EAC003" w:rsidR="006A4BCE" w:rsidRPr="00DA57A9" w:rsidRDefault="006A4BCE" w:rsidP="006A4BCE">
      <w:pPr>
        <w:pStyle w:val="af6"/>
        <w:numPr>
          <w:ilvl w:val="1"/>
          <w:numId w:val="36"/>
        </w:numPr>
        <w:rPr>
          <w:del w:id="157" w:author="hiromasa" w:date="2017-09-13T12:27:00Z"/>
          <w:rFonts w:eastAsia="ＭＳ 明朝"/>
          <w:b/>
          <w:sz w:val="20"/>
          <w:szCs w:val="20"/>
          <w:lang w:eastAsia="ja-JP"/>
        </w:rPr>
      </w:pPr>
    </w:p>
    <w:p w14:paraId="0E81622D" w14:textId="058D6135" w:rsidR="006A4BCE" w:rsidRDefault="006A4BCE" w:rsidP="006A4BCE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F55D44">
        <w:rPr>
          <w:rFonts w:eastAsia="ＭＳ 明朝"/>
          <w:sz w:val="20"/>
          <w:szCs w:val="20"/>
          <w:lang w:eastAsia="ja-JP"/>
        </w:rPr>
        <w:t>Supplementary UL</w:t>
      </w:r>
    </w:p>
    <w:p w14:paraId="73A095CA" w14:textId="77777777" w:rsidR="006A4BCE" w:rsidRPr="00DA57A9" w:rsidRDefault="00B31339" w:rsidP="006A4BCE">
      <w:pPr>
        <w:pStyle w:val="af6"/>
        <w:numPr>
          <w:ilvl w:val="1"/>
          <w:numId w:val="36"/>
        </w:numPr>
        <w:rPr>
          <w:ins w:id="158" w:author="hiromasa" w:date="2017-09-13T12:27:00Z"/>
          <w:rFonts w:eastAsia="ＭＳ 明朝"/>
          <w:b/>
          <w:sz w:val="20"/>
          <w:szCs w:val="20"/>
          <w:lang w:eastAsia="ja-JP"/>
        </w:rPr>
      </w:pPr>
      <w:ins w:id="159" w:author="hiromasa" w:date="2017-09-13T12:27:00Z">
        <w:r>
          <w:rPr>
            <w:rFonts w:eastAsia="ＭＳ 明朝"/>
            <w:b/>
            <w:sz w:val="20"/>
            <w:szCs w:val="20"/>
            <w:lang w:val="en-US" w:eastAsia="ja-JP"/>
          </w:rPr>
          <w:t>[</w:t>
        </w:r>
      </w:ins>
      <w:moveToRangeStart w:id="160" w:author="hiromasa" w:date="2017-09-13T12:27:00Z" w:name="move493069005"/>
      <w:moveTo w:id="161" w:author="hiromasa" w:date="2017-09-13T12:27:00Z">
        <w:r w:rsidR="006A4BCE" w:rsidRPr="00F55D44">
          <w:rPr>
            <w:rFonts w:eastAsia="ＭＳ 明朝"/>
            <w:b/>
            <w:sz w:val="20"/>
            <w:szCs w:val="20"/>
            <w:lang w:val="en-US" w:eastAsia="ja-JP"/>
          </w:rPr>
          <w:t xml:space="preserve">By </w:t>
        </w:r>
        <w:r w:rsidR="006A4BCE">
          <w:rPr>
            <w:rFonts w:eastAsia="ＭＳ 明朝" w:hint="eastAsia"/>
            <w:b/>
            <w:sz w:val="20"/>
            <w:szCs w:val="20"/>
            <w:lang w:val="en-US" w:eastAsia="ja-JP"/>
          </w:rPr>
          <w:t>June</w:t>
        </w:r>
        <w:r w:rsidR="006A4BCE">
          <w:rPr>
            <w:rFonts w:eastAsia="ＭＳ 明朝"/>
            <w:b/>
            <w:sz w:val="20"/>
            <w:szCs w:val="20"/>
            <w:lang w:val="en-US" w:eastAsia="ja-JP"/>
          </w:rPr>
          <w:t xml:space="preserve"> 201</w:t>
        </w:r>
        <w:r w:rsidR="006A4BCE">
          <w:rPr>
            <w:rFonts w:eastAsia="ＭＳ 明朝" w:hint="eastAsia"/>
            <w:b/>
            <w:sz w:val="20"/>
            <w:szCs w:val="20"/>
            <w:lang w:val="en-US" w:eastAsia="ja-JP"/>
          </w:rPr>
          <w:t>8</w:t>
        </w:r>
      </w:moveTo>
      <w:moveToRangeEnd w:id="160"/>
      <w:ins w:id="162" w:author="hiromasa" w:date="2017-09-13T12:27:00Z">
        <w:r>
          <w:rPr>
            <w:rFonts w:eastAsia="ＭＳ 明朝"/>
            <w:b/>
            <w:sz w:val="20"/>
            <w:szCs w:val="20"/>
            <w:lang w:val="en-US" w:eastAsia="ja-JP"/>
          </w:rPr>
          <w:t xml:space="preserve"> or not by Dec. 2017]</w:t>
        </w:r>
      </w:ins>
    </w:p>
    <w:p w14:paraId="2B2FC860" w14:textId="66FBC800" w:rsidR="008B71B8" w:rsidRPr="00B31339" w:rsidRDefault="008B71B8" w:rsidP="008B71B8">
      <w:pPr>
        <w:pStyle w:val="af6"/>
        <w:numPr>
          <w:ilvl w:val="2"/>
          <w:numId w:val="36"/>
        </w:numPr>
        <w:rPr>
          <w:sz w:val="20"/>
          <w:highlight w:val="yellow"/>
          <w:rPrChange w:id="163" w:author="hiromasa" w:date="2017-09-13T12:27:00Z">
            <w:rPr>
              <w:rFonts w:eastAsia="ＭＳ 明朝"/>
              <w:sz w:val="20"/>
              <w:szCs w:val="20"/>
              <w:lang w:eastAsia="ja-JP"/>
            </w:rPr>
          </w:rPrChange>
        </w:rPr>
      </w:pPr>
      <w:r w:rsidRPr="00B31339">
        <w:rPr>
          <w:sz w:val="20"/>
          <w:highlight w:val="yellow"/>
          <w:rPrChange w:id="164" w:author="hiromasa" w:date="2017-09-13T12:27:00Z">
            <w:rPr>
              <w:rFonts w:eastAsia="ＭＳ 明朝"/>
              <w:sz w:val="20"/>
              <w:szCs w:val="20"/>
              <w:lang w:eastAsia="ja-JP"/>
            </w:rPr>
          </w:rPrChange>
        </w:rPr>
        <w:t xml:space="preserve">Single UL Tx </w:t>
      </w:r>
      <w:ins w:id="165" w:author="hiromasa" w:date="2017-09-13T12:27:00Z">
        <w:r w:rsidR="00B31339" w:rsidRPr="00B31339">
          <w:rPr>
            <w:rFonts w:eastAsia="ＭＳ 明朝"/>
            <w:sz w:val="20"/>
            <w:szCs w:val="20"/>
            <w:highlight w:val="yellow"/>
            <w:lang w:eastAsia="ja-JP"/>
          </w:rPr>
          <w:t>with further optimization</w:t>
        </w:r>
      </w:ins>
      <w:del w:id="166" w:author="hiromasa" w:date="2017-09-13T12:27:00Z">
        <w:r>
          <w:rPr>
            <w:rFonts w:eastAsia="ＭＳ 明朝"/>
            <w:sz w:val="20"/>
            <w:szCs w:val="20"/>
            <w:lang w:eastAsia="ja-JP"/>
          </w:rPr>
          <w:delText>based on specification of certain mechanisms, e.g., subframe subsets, reference DL/UL configurations</w:delText>
        </w:r>
      </w:del>
      <w:r w:rsidRPr="00B31339">
        <w:rPr>
          <w:sz w:val="20"/>
          <w:highlight w:val="yellow"/>
          <w:rPrChange w:id="167" w:author="hiromasa" w:date="2017-09-13T12:27:00Z">
            <w:rPr>
              <w:rFonts w:eastAsia="ＭＳ 明朝"/>
              <w:sz w:val="20"/>
              <w:szCs w:val="20"/>
              <w:lang w:eastAsia="ja-JP"/>
            </w:rPr>
          </w:rPrChange>
        </w:rPr>
        <w:t>, etc.</w:t>
      </w:r>
      <w:ins w:id="168" w:author="hiromasa" w:date="2017-09-13T12:27:00Z">
        <w:r w:rsidR="00C25512">
          <w:rPr>
            <w:rFonts w:eastAsia="ＭＳ 明朝"/>
            <w:sz w:val="20"/>
            <w:szCs w:val="20"/>
            <w:highlight w:val="yellow"/>
            <w:lang w:eastAsia="ja-JP"/>
          </w:rPr>
          <w:t xml:space="preserve"> To be updated</w:t>
        </w:r>
      </w:ins>
    </w:p>
    <w:p w14:paraId="35ED37C5" w14:textId="77777777" w:rsidR="005A063D" w:rsidRPr="00B31339" w:rsidRDefault="005A063D" w:rsidP="005A063D">
      <w:pPr>
        <w:rPr>
          <w:lang w:val="fi-FI"/>
          <w:rPrChange w:id="169" w:author="hiromasa" w:date="2017-09-13T12:27:00Z">
            <w:rPr>
              <w:rFonts w:eastAsia="ＭＳ 明朝"/>
              <w:lang w:eastAsia="ja-JP"/>
            </w:rPr>
          </w:rPrChange>
        </w:rPr>
      </w:pPr>
    </w:p>
    <w:p w14:paraId="531858A6" w14:textId="577E6247" w:rsidR="001C6FD1" w:rsidRDefault="001C6FD1" w:rsidP="001C6FD1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NR CA</w:t>
      </w:r>
      <w:r w:rsidR="002A371A">
        <w:rPr>
          <w:rFonts w:eastAsia="ＭＳ 明朝"/>
          <w:b/>
          <w:sz w:val="20"/>
          <w:szCs w:val="20"/>
          <w:lang w:eastAsia="ja-JP"/>
        </w:rPr>
        <w:t>/DC</w:t>
      </w:r>
    </w:p>
    <w:p w14:paraId="3DF3CF39" w14:textId="20D6EFED" w:rsidR="001C6FD1" w:rsidRDefault="001C6FD1" w:rsidP="00A1648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339EE562" w14:textId="53FA1EEE" w:rsidR="002A371A" w:rsidRDefault="002A371A" w:rsidP="002A371A">
      <w:pPr>
        <w:pStyle w:val="af6"/>
        <w:numPr>
          <w:ilvl w:val="2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sz w:val="20"/>
          <w:szCs w:val="20"/>
          <w:lang w:eastAsia="ja-JP"/>
        </w:rPr>
        <w:t>Basic NR</w:t>
      </w:r>
      <w:r w:rsidR="00141580">
        <w:rPr>
          <w:rFonts w:eastAsia="ＭＳ 明朝" w:hint="eastAsia"/>
          <w:sz w:val="20"/>
          <w:szCs w:val="20"/>
          <w:lang w:eastAsia="ja-JP"/>
        </w:rPr>
        <w:t>-</w:t>
      </w:r>
      <w:r>
        <w:rPr>
          <w:rFonts w:eastAsia="ＭＳ 明朝"/>
          <w:sz w:val="20"/>
          <w:szCs w:val="20"/>
          <w:lang w:eastAsia="ja-JP"/>
        </w:rPr>
        <w:t>NR CA support</w:t>
      </w:r>
    </w:p>
    <w:p w14:paraId="70BF1729" w14:textId="6434946B" w:rsidR="001C6FD1" w:rsidRPr="00A16489" w:rsidRDefault="000D26DD" w:rsidP="00A16489">
      <w:pPr>
        <w:pStyle w:val="af6"/>
        <w:numPr>
          <w:ilvl w:val="2"/>
          <w:numId w:val="36"/>
        </w:numPr>
        <w:rPr>
          <w:del w:id="170" w:author="hiromasa" w:date="2017-09-13T12:27:00Z"/>
          <w:rFonts w:eastAsia="ＭＳ 明朝"/>
          <w:b/>
          <w:sz w:val="20"/>
          <w:szCs w:val="20"/>
          <w:lang w:val="en-US" w:eastAsia="ja-JP"/>
        </w:rPr>
      </w:pPr>
      <w:ins w:id="171" w:author="hiromasa" w:date="2017-09-13T12:27:00Z">
        <w:r>
          <w:rPr>
            <w:rFonts w:eastAsia="ＭＳ 明朝"/>
            <w:b/>
            <w:sz w:val="20"/>
            <w:szCs w:val="20"/>
            <w:lang w:eastAsia="ja-JP"/>
          </w:rPr>
          <w:t>[</w:t>
        </w:r>
      </w:ins>
      <w:del w:id="172" w:author="hiromasa" w:date="2017-09-13T12:27:00Z">
        <w:r w:rsidR="005A063D" w:rsidRPr="00A16489">
          <w:rPr>
            <w:rFonts w:eastAsia="ＭＳ 明朝"/>
            <w:sz w:val="20"/>
            <w:szCs w:val="20"/>
            <w:lang w:val="en-US" w:eastAsia="ja-JP"/>
          </w:rPr>
          <w:delText>Single active BWP (single numerology)</w:delText>
        </w:r>
      </w:del>
    </w:p>
    <w:p w14:paraId="4CA92DE5" w14:textId="502EC6B4" w:rsidR="001C6FD1" w:rsidRDefault="001C6FD1" w:rsidP="00A16489">
      <w:pPr>
        <w:pStyle w:val="af6"/>
        <w:numPr>
          <w:ilvl w:val="1"/>
          <w:numId w:val="36"/>
        </w:numPr>
        <w:rPr>
          <w:del w:id="173" w:author="hiromasa" w:date="2017-09-13T12:27:00Z"/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June 2018</w:t>
      </w:r>
      <w:ins w:id="174" w:author="hiromasa" w:date="2017-09-13T12:27:00Z">
        <w:r w:rsidR="000D26DD">
          <w:rPr>
            <w:rFonts w:eastAsia="ＭＳ 明朝"/>
            <w:b/>
            <w:sz w:val="20"/>
            <w:szCs w:val="20"/>
            <w:lang w:eastAsia="ja-JP"/>
          </w:rPr>
          <w:t xml:space="preserve"> or not by</w:t>
        </w:r>
      </w:ins>
    </w:p>
    <w:p w14:paraId="45E8EFA5" w14:textId="2D89CE91" w:rsidR="001C6FD1" w:rsidRDefault="00D2093A">
      <w:pPr>
        <w:pStyle w:val="af6"/>
        <w:numPr>
          <w:ilvl w:val="1"/>
          <w:numId w:val="36"/>
        </w:numPr>
        <w:rPr>
          <w:b/>
          <w:sz w:val="20"/>
          <w:rPrChange w:id="175" w:author="hiromasa" w:date="2017-09-13T12:27:00Z">
            <w:rPr>
              <w:rFonts w:eastAsia="ＭＳ 明朝"/>
              <w:sz w:val="20"/>
              <w:szCs w:val="20"/>
              <w:lang w:eastAsia="ja-JP"/>
            </w:rPr>
          </w:rPrChange>
        </w:rPr>
        <w:pPrChange w:id="176" w:author="hiromasa" w:date="2017-09-13T12:27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del w:id="177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>CA enhancements beyond</w:delText>
        </w:r>
      </w:del>
      <w:r>
        <w:rPr>
          <w:b/>
          <w:sz w:val="20"/>
          <w:rPrChange w:id="178" w:author="hiromasa" w:date="2017-09-13T12:2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 xml:space="preserve"> Dec</w:t>
      </w:r>
      <w:ins w:id="179" w:author="hiromasa" w:date="2017-09-13T12:27:00Z">
        <w:r w:rsidR="000D26DD">
          <w:rPr>
            <w:rFonts w:eastAsia="ＭＳ 明朝"/>
            <w:b/>
            <w:sz w:val="20"/>
            <w:szCs w:val="20"/>
            <w:lang w:eastAsia="ja-JP"/>
          </w:rPr>
          <w:t>. 2017]</w:t>
        </w:r>
      </w:ins>
      <w:del w:id="180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 xml:space="preserve"> ’17 including SUL. </w:delText>
        </w:r>
        <w:r>
          <w:rPr>
            <w:rFonts w:eastAsia="ＭＳ 明朝"/>
            <w:sz w:val="20"/>
            <w:szCs w:val="20"/>
            <w:lang w:eastAsia="ja-JP"/>
          </w:rPr>
          <w:delText xml:space="preserve">SDL support. </w:delText>
        </w:r>
      </w:del>
    </w:p>
    <w:p w14:paraId="62A5F9A2" w14:textId="40EDDD17" w:rsidR="002A371A" w:rsidRDefault="002A371A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>
        <w:rPr>
          <w:rFonts w:eastAsia="ＭＳ 明朝"/>
          <w:sz w:val="20"/>
          <w:szCs w:val="20"/>
          <w:lang w:eastAsia="ja-JP"/>
        </w:rPr>
        <w:t>NR</w:t>
      </w:r>
      <w:r w:rsidR="00141580">
        <w:rPr>
          <w:rFonts w:eastAsia="ＭＳ 明朝" w:hint="eastAsia"/>
          <w:sz w:val="20"/>
          <w:szCs w:val="20"/>
          <w:lang w:eastAsia="ja-JP"/>
        </w:rPr>
        <w:t>-NR</w:t>
      </w:r>
      <w:r>
        <w:rPr>
          <w:rFonts w:eastAsia="ＭＳ 明朝"/>
          <w:sz w:val="20"/>
          <w:szCs w:val="20"/>
          <w:lang w:eastAsia="ja-JP"/>
        </w:rPr>
        <w:t xml:space="preserve"> DC</w:t>
      </w:r>
    </w:p>
    <w:p w14:paraId="51F15C67" w14:textId="77777777" w:rsidR="005A063D" w:rsidRDefault="005A063D">
      <w:pPr>
        <w:pStyle w:val="af6"/>
        <w:ind w:left="420"/>
        <w:rPr>
          <w:b/>
          <w:rPrChange w:id="181" w:author="hiromasa" w:date="2017-09-13T12:27:00Z">
            <w:rPr>
              <w:rFonts w:eastAsia="ＭＳ 明朝"/>
              <w:lang w:eastAsia="ja-JP"/>
            </w:rPr>
          </w:rPrChange>
        </w:rPr>
        <w:pPrChange w:id="182" w:author="hiromasa" w:date="2017-09-13T12:27:00Z">
          <w:pPr/>
        </w:pPrChange>
      </w:pPr>
    </w:p>
    <w:p w14:paraId="15D4C65B" w14:textId="16BE0CB3" w:rsidR="001C6FD1" w:rsidRDefault="001C6FD1" w:rsidP="001C6FD1">
      <w:pPr>
        <w:pStyle w:val="af6"/>
        <w:numPr>
          <w:ilvl w:val="0"/>
          <w:numId w:val="36"/>
        </w:numPr>
        <w:rPr>
          <w:del w:id="183" w:author="hiromasa" w:date="2017-09-13T12:27:00Z"/>
          <w:rFonts w:eastAsia="ＭＳ 明朝"/>
          <w:b/>
          <w:sz w:val="20"/>
          <w:szCs w:val="20"/>
          <w:lang w:eastAsia="ja-JP"/>
        </w:rPr>
      </w:pPr>
      <w:del w:id="184" w:author="hiromasa" w:date="2017-09-13T12:27:00Z">
        <w:r>
          <w:rPr>
            <w:rFonts w:eastAsia="ＭＳ 明朝"/>
            <w:b/>
            <w:sz w:val="20"/>
            <w:szCs w:val="20"/>
            <w:lang w:eastAsia="ja-JP"/>
          </w:rPr>
          <w:delText>Forward compatibility</w:delText>
        </w:r>
      </w:del>
    </w:p>
    <w:p w14:paraId="1ECA3E2B" w14:textId="77777777" w:rsidR="001C6FD1" w:rsidRDefault="001C6FD1" w:rsidP="001C6FD1">
      <w:pPr>
        <w:pStyle w:val="af6"/>
        <w:numPr>
          <w:ilvl w:val="1"/>
          <w:numId w:val="36"/>
        </w:numPr>
        <w:rPr>
          <w:moveFrom w:id="185" w:author="hiromasa" w:date="2017-09-13T12:27:00Z"/>
          <w:rFonts w:eastAsia="ＭＳ 明朝"/>
          <w:b/>
          <w:sz w:val="20"/>
          <w:szCs w:val="20"/>
          <w:lang w:eastAsia="ja-JP"/>
        </w:rPr>
      </w:pPr>
      <w:moveFromRangeStart w:id="186" w:author="hiromasa" w:date="2017-09-13T12:27:00Z" w:name="move493069004"/>
      <w:moveFrom w:id="187" w:author="hiromasa" w:date="2017-09-13T12:27:00Z">
        <w:r w:rsidRPr="00DA57A9">
          <w:rPr>
            <w:b/>
            <w:lang w:val="en-US"/>
            <w:rPrChange w:id="188" w:author="hiromasa" w:date="2017-09-13T12:27:00Z">
              <w:rPr>
                <w:rFonts w:eastAsia="ＭＳ 明朝"/>
                <w:b/>
                <w:lang w:eastAsia="ja-JP"/>
              </w:rPr>
            </w:rPrChange>
          </w:rPr>
          <w:t>By December 2017</w:t>
        </w:r>
      </w:moveFrom>
    </w:p>
    <w:moveFromRangeEnd w:id="186"/>
    <w:p w14:paraId="48135A35" w14:textId="69233917" w:rsidR="00C307F3" w:rsidRPr="00A16489" w:rsidRDefault="00C307F3" w:rsidP="00C307F3">
      <w:pPr>
        <w:pStyle w:val="af6"/>
        <w:numPr>
          <w:ilvl w:val="2"/>
          <w:numId w:val="36"/>
        </w:numPr>
        <w:rPr>
          <w:del w:id="189" w:author="hiromasa" w:date="2017-09-13T12:27:00Z"/>
          <w:rFonts w:eastAsia="ＭＳ 明朝"/>
          <w:sz w:val="20"/>
          <w:szCs w:val="20"/>
          <w:lang w:val="en-US" w:eastAsia="ja-JP"/>
        </w:rPr>
      </w:pPr>
      <w:del w:id="190" w:author="hiromasa" w:date="2017-09-13T12:27:00Z">
        <w:r w:rsidRPr="00A16489">
          <w:rPr>
            <w:rFonts w:eastAsia="ＭＳ 明朝"/>
            <w:sz w:val="20"/>
            <w:szCs w:val="20"/>
            <w:lang w:val="en-US" w:eastAsia="ja-JP"/>
          </w:rPr>
          <w:delText xml:space="preserve">Semi-static and </w:delText>
        </w:r>
        <w:r w:rsidR="007A5DE4" w:rsidRPr="00A16489">
          <w:rPr>
            <w:rFonts w:eastAsia="ＭＳ 明朝"/>
            <w:sz w:val="20"/>
            <w:szCs w:val="20"/>
            <w:lang w:val="en-US" w:eastAsia="ja-JP"/>
          </w:rPr>
          <w:delText>dynamic</w:delText>
        </w:r>
        <w:r w:rsidRPr="00A16489">
          <w:rPr>
            <w:rFonts w:eastAsia="ＭＳ 明朝"/>
            <w:sz w:val="20"/>
            <w:szCs w:val="20"/>
            <w:lang w:val="en-US" w:eastAsia="ja-JP"/>
          </w:rPr>
          <w:delText xml:space="preserve"> resource reservation</w:delText>
        </w:r>
      </w:del>
    </w:p>
    <w:p w14:paraId="53BD1754" w14:textId="72B65040" w:rsidR="005A063D" w:rsidRDefault="005A063D" w:rsidP="00A16489">
      <w:pPr>
        <w:pStyle w:val="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  <w:t>RAN4</w:t>
      </w:r>
    </w:p>
    <w:p w14:paraId="2EB605F0" w14:textId="7C38E8FD" w:rsidR="005A063D" w:rsidRDefault="00C307F3">
      <w:pPr>
        <w:rPr>
          <w:lang w:eastAsia="ja-JP"/>
        </w:rPr>
      </w:pPr>
      <w:r>
        <w:rPr>
          <w:lang w:eastAsia="ja-JP"/>
        </w:rPr>
        <w:t xml:space="preserve">Note: Importance for RAN4 to focus on basic functionality of likely commercial choices. </w:t>
      </w:r>
      <w:r w:rsidR="00D2093A">
        <w:rPr>
          <w:lang w:eastAsia="ja-JP"/>
        </w:rPr>
        <w:t xml:space="preserve">Specific examples </w:t>
      </w:r>
      <w:r w:rsidR="00F341C6">
        <w:rPr>
          <w:rFonts w:eastAsia="ＭＳ 明朝" w:hint="eastAsia"/>
          <w:lang w:eastAsia="ja-JP"/>
        </w:rPr>
        <w:t xml:space="preserve">for RF and RRM core parts </w:t>
      </w:r>
      <w:r w:rsidR="00D2093A">
        <w:rPr>
          <w:lang w:eastAsia="ja-JP"/>
        </w:rPr>
        <w:t>follow:</w:t>
      </w:r>
    </w:p>
    <w:p w14:paraId="34ADFB5B" w14:textId="77777777" w:rsidR="00447249" w:rsidRPr="0062726D" w:rsidRDefault="00447249" w:rsidP="00447249">
      <w:pPr>
        <w:pStyle w:val="af6"/>
        <w:numPr>
          <w:ilvl w:val="0"/>
          <w:numId w:val="36"/>
        </w:numPr>
        <w:rPr>
          <w:ins w:id="191" w:author="hiromasa" w:date="2017-09-13T13:06:00Z"/>
          <w:rFonts w:ascii="Arial" w:eastAsia="ＭＳ 明朝" w:hAnsi="Arial" w:cs="Arial"/>
          <w:b/>
          <w:sz w:val="20"/>
          <w:szCs w:val="20"/>
          <w:lang w:eastAsia="ja-JP"/>
          <w:rPrChange w:id="192" w:author="hiromasa" w:date="2017-09-13T13:06:00Z">
            <w:rPr>
              <w:ins w:id="193" w:author="hiromasa" w:date="2017-09-13T13:06:00Z"/>
              <w:rFonts w:eastAsia="ＭＳ 明朝"/>
              <w:b/>
              <w:sz w:val="20"/>
              <w:szCs w:val="20"/>
              <w:lang w:val="en-US" w:eastAsia="ja-JP"/>
            </w:rPr>
          </w:rPrChange>
        </w:rPr>
      </w:pPr>
      <w:r>
        <w:rPr>
          <w:rFonts w:eastAsia="ＭＳ 明朝"/>
          <w:b/>
          <w:sz w:val="20"/>
          <w:szCs w:val="20"/>
          <w:lang w:val="en-US" w:eastAsia="ja-JP"/>
        </w:rPr>
        <w:t>Duplexing air-interface support</w:t>
      </w:r>
    </w:p>
    <w:p w14:paraId="3A33993D" w14:textId="2362ABA1" w:rsidR="0062726D" w:rsidRPr="0062726D" w:rsidRDefault="0062726D">
      <w:pPr>
        <w:pStyle w:val="af6"/>
        <w:numPr>
          <w:ilvl w:val="1"/>
          <w:numId w:val="36"/>
        </w:numPr>
        <w:rPr>
          <w:ins w:id="194" w:author="hiromasa" w:date="2017-09-13T13:06:00Z"/>
          <w:rFonts w:eastAsia="ＭＳ 明朝"/>
          <w:b/>
          <w:sz w:val="20"/>
          <w:szCs w:val="20"/>
          <w:lang w:eastAsia="ja-JP"/>
          <w:rPrChange w:id="195" w:author="hiromasa" w:date="2017-09-13T13:06:00Z">
            <w:rPr>
              <w:ins w:id="196" w:author="hiromasa" w:date="2017-09-13T13:06:00Z"/>
              <w:lang w:eastAsia="ja-JP"/>
            </w:rPr>
          </w:rPrChange>
        </w:rPr>
      </w:pPr>
      <w:ins w:id="197" w:author="hiromasa" w:date="2017-09-13T13:06:00Z">
        <w:r>
          <w:rPr>
            <w:rFonts w:eastAsia="ＭＳ 明朝"/>
            <w:b/>
            <w:sz w:val="20"/>
            <w:szCs w:val="20"/>
            <w:lang w:val="en-US" w:eastAsia="ja-JP"/>
          </w:rPr>
          <w:t>By Dce</w:t>
        </w:r>
        <w:r w:rsidRPr="0062726D">
          <w:rPr>
            <w:rFonts w:eastAsia="ＭＳ 明朝"/>
            <w:b/>
            <w:sz w:val="20"/>
            <w:szCs w:val="20"/>
            <w:lang w:val="en-US" w:eastAsia="ja-JP"/>
            <w:rPrChange w:id="198" w:author="hiromasa" w:date="2017-09-13T13:06:00Z">
              <w:rPr>
                <w:lang w:val="en-US" w:eastAsia="ja-JP"/>
              </w:rPr>
            </w:rPrChange>
          </w:rPr>
          <w:t xml:space="preserve"> 201</w:t>
        </w:r>
        <w:r>
          <w:rPr>
            <w:rFonts w:eastAsia="ＭＳ 明朝"/>
            <w:b/>
            <w:sz w:val="20"/>
            <w:szCs w:val="20"/>
            <w:lang w:val="en-US" w:eastAsia="ja-JP"/>
          </w:rPr>
          <w:t>7</w:t>
        </w:r>
      </w:ins>
    </w:p>
    <w:p w14:paraId="5323120B" w14:textId="6364FC1F" w:rsidR="0062726D" w:rsidRPr="00A16489" w:rsidDel="0062726D" w:rsidRDefault="0062726D" w:rsidP="0062726D">
      <w:pPr>
        <w:pStyle w:val="af6"/>
        <w:numPr>
          <w:ilvl w:val="2"/>
          <w:numId w:val="36"/>
        </w:numPr>
        <w:rPr>
          <w:del w:id="199" w:author="hiromasa" w:date="2017-09-13T13:09:00Z"/>
          <w:moveTo w:id="200" w:author="hiromasa" w:date="2017-09-13T13:09:00Z"/>
          <w:rFonts w:eastAsia="ＭＳ 明朝"/>
          <w:sz w:val="20"/>
          <w:szCs w:val="20"/>
          <w:lang w:val="en-US" w:eastAsia="ja-JP"/>
        </w:rPr>
      </w:pPr>
      <w:moveToRangeStart w:id="201" w:author="hiromasa" w:date="2017-09-13T13:09:00Z" w:name="move493071511"/>
      <w:moveTo w:id="202" w:author="hiromasa" w:date="2017-09-13T13:09:00Z">
        <w:del w:id="203" w:author="hiromasa" w:date="2017-09-13T13:09:00Z">
          <w:r w:rsidRPr="00A16489" w:rsidDel="0062726D">
            <w:rPr>
              <w:rFonts w:eastAsia="ＭＳ 明朝"/>
              <w:sz w:val="20"/>
              <w:szCs w:val="20"/>
              <w:lang w:val="en-US" w:eastAsia="ja-JP"/>
            </w:rPr>
            <w:delText xml:space="preserve">Focus on only FDD and </w:delText>
          </w:r>
          <w:r w:rsidDel="0062726D">
            <w:rPr>
              <w:rFonts w:eastAsia="ＭＳ 明朝" w:hint="eastAsia"/>
              <w:sz w:val="20"/>
              <w:szCs w:val="20"/>
              <w:lang w:eastAsia="ja-JP"/>
            </w:rPr>
            <w:delText>static TDD</w:delText>
          </w:r>
          <w:r w:rsidRPr="00A16489" w:rsidDel="0062726D">
            <w:rPr>
              <w:rFonts w:eastAsia="ＭＳ 明朝"/>
              <w:sz w:val="20"/>
              <w:szCs w:val="20"/>
              <w:lang w:val="en-US" w:eastAsia="ja-JP"/>
            </w:rPr>
            <w:delText xml:space="preserve"> (dynamic TDD related requirements are not specified)</w:delText>
          </w:r>
        </w:del>
      </w:moveTo>
    </w:p>
    <w:moveToRangeEnd w:id="201"/>
    <w:p w14:paraId="2C8D6716" w14:textId="488DFBBF" w:rsidR="0062726D" w:rsidRPr="00A16489" w:rsidRDefault="0062726D" w:rsidP="0062726D">
      <w:pPr>
        <w:pStyle w:val="af6"/>
        <w:numPr>
          <w:ilvl w:val="2"/>
          <w:numId w:val="36"/>
        </w:numPr>
        <w:rPr>
          <w:ins w:id="204" w:author="hiromasa" w:date="2017-09-13T13:10:00Z"/>
          <w:rFonts w:eastAsia="ＭＳ 明朝"/>
          <w:sz w:val="20"/>
          <w:szCs w:val="20"/>
          <w:lang w:val="en-US" w:eastAsia="ja-JP"/>
        </w:rPr>
      </w:pPr>
      <w:ins w:id="205" w:author="hiromasa" w:date="2017-09-13T13:10:00Z">
        <w:r w:rsidRPr="00A16489">
          <w:rPr>
            <w:rFonts w:eastAsia="ＭＳ 明朝"/>
            <w:sz w:val="20"/>
            <w:szCs w:val="20"/>
            <w:lang w:val="en-US" w:eastAsia="ja-JP"/>
          </w:rPr>
          <w:t xml:space="preserve">Focus on only FDD and </w:t>
        </w:r>
      </w:ins>
      <w:ins w:id="206" w:author="hiromasa" w:date="2017-09-13T13:14:00Z">
        <w:r>
          <w:rPr>
            <w:rFonts w:eastAsia="ＭＳ 明朝"/>
            <w:sz w:val="20"/>
            <w:szCs w:val="20"/>
            <w:lang w:val="en-US" w:eastAsia="ja-JP"/>
          </w:rPr>
          <w:t xml:space="preserve">synchronized </w:t>
        </w:r>
      </w:ins>
      <w:ins w:id="207" w:author="hiromasa" w:date="2017-09-13T13:10:00Z">
        <w:r>
          <w:rPr>
            <w:rFonts w:eastAsia="ＭＳ 明朝" w:hint="eastAsia"/>
            <w:sz w:val="20"/>
            <w:szCs w:val="20"/>
            <w:lang w:eastAsia="ja-JP"/>
          </w:rPr>
          <w:t>TDD</w:t>
        </w:r>
      </w:ins>
      <w:ins w:id="208" w:author="hiromasa" w:date="2017-09-13T13:14:00Z">
        <w:r>
          <w:rPr>
            <w:rFonts w:eastAsia="ＭＳ 明朝"/>
            <w:sz w:val="20"/>
            <w:szCs w:val="20"/>
            <w:lang w:eastAsia="ja-JP"/>
          </w:rPr>
          <w:t xml:space="preserve"> (no requirements for unsynchoniezed cases)</w:t>
        </w:r>
      </w:ins>
    </w:p>
    <w:p w14:paraId="760FC018" w14:textId="7C61D347" w:rsidR="0062726D" w:rsidRPr="00DA57A9" w:rsidDel="0062726D" w:rsidRDefault="0062726D">
      <w:pPr>
        <w:pStyle w:val="af6"/>
        <w:numPr>
          <w:ilvl w:val="2"/>
          <w:numId w:val="36"/>
        </w:numPr>
        <w:rPr>
          <w:del w:id="209" w:author="hiromasa" w:date="2017-09-13T13:10:00Z"/>
          <w:rFonts w:ascii="Arial" w:eastAsia="ＭＳ 明朝" w:hAnsi="Arial" w:cs="Arial"/>
          <w:b/>
          <w:sz w:val="20"/>
          <w:szCs w:val="20"/>
          <w:lang w:eastAsia="ja-JP"/>
        </w:rPr>
        <w:pPrChange w:id="210" w:author="hiromasa" w:date="2017-09-13T13:06:00Z">
          <w:pPr>
            <w:pStyle w:val="af6"/>
            <w:numPr>
              <w:numId w:val="36"/>
            </w:numPr>
            <w:ind w:left="420" w:hanging="420"/>
          </w:pPr>
        </w:pPrChange>
      </w:pPr>
    </w:p>
    <w:p w14:paraId="60E3BA3A" w14:textId="1160A9F1" w:rsidR="00447249" w:rsidRPr="00DA57A9" w:rsidRDefault="0062726D" w:rsidP="0044724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ins w:id="211" w:author="hiromasa" w:date="2017-09-13T13:12:00Z">
        <w:r>
          <w:rPr>
            <w:rFonts w:eastAsia="ＭＳ 明朝"/>
            <w:b/>
            <w:sz w:val="20"/>
            <w:szCs w:val="20"/>
            <w:lang w:val="en-US" w:eastAsia="ja-JP"/>
          </w:rPr>
          <w:t>[</w:t>
        </w:r>
      </w:ins>
      <w:r w:rsidR="00447249" w:rsidRPr="00DA57A9">
        <w:rPr>
          <w:rFonts w:eastAsia="ＭＳ 明朝"/>
          <w:b/>
          <w:sz w:val="20"/>
          <w:szCs w:val="20"/>
          <w:lang w:val="en-US" w:eastAsia="ja-JP"/>
        </w:rPr>
        <w:t>By June 201</w:t>
      </w:r>
      <w:r w:rsidR="00447249">
        <w:rPr>
          <w:rFonts w:eastAsia="ＭＳ 明朝" w:hint="eastAsia"/>
          <w:b/>
          <w:sz w:val="20"/>
          <w:szCs w:val="20"/>
          <w:lang w:val="en-US" w:eastAsia="ja-JP"/>
        </w:rPr>
        <w:t>8</w:t>
      </w:r>
      <w:ins w:id="212" w:author="hiromasa" w:date="2017-09-13T13:12:00Z">
        <w:r>
          <w:rPr>
            <w:rFonts w:eastAsia="ＭＳ 明朝"/>
            <w:b/>
            <w:sz w:val="20"/>
            <w:szCs w:val="20"/>
            <w:lang w:val="en-US" w:eastAsia="ja-JP"/>
          </w:rPr>
          <w:t xml:space="preserve"> or not by Dec 2017]</w:t>
        </w:r>
      </w:ins>
    </w:p>
    <w:p w14:paraId="6BB36C8C" w14:textId="363D08D0" w:rsidR="0062726D" w:rsidRPr="00DA57A9" w:rsidRDefault="0062726D" w:rsidP="0062726D">
      <w:pPr>
        <w:pStyle w:val="af6"/>
        <w:numPr>
          <w:ilvl w:val="2"/>
          <w:numId w:val="36"/>
        </w:numPr>
        <w:rPr>
          <w:ins w:id="213" w:author="hiromasa" w:date="2017-09-13T13:10:00Z"/>
          <w:rFonts w:ascii="Arial" w:eastAsia="ＭＳ 明朝" w:hAnsi="Arial" w:cs="Arial"/>
          <w:b/>
          <w:sz w:val="20"/>
          <w:szCs w:val="20"/>
          <w:lang w:eastAsia="ja-JP"/>
        </w:rPr>
      </w:pPr>
      <w:ins w:id="214" w:author="hiromasa" w:date="2017-09-13T13:12:00Z">
        <w:r>
          <w:rPr>
            <w:rFonts w:eastAsia="ＭＳ 明朝"/>
            <w:sz w:val="20"/>
            <w:szCs w:val="20"/>
            <w:lang w:val="en-US" w:eastAsia="ja-JP"/>
          </w:rPr>
          <w:t>[</w:t>
        </w:r>
      </w:ins>
      <w:ins w:id="215" w:author="hiromasa" w:date="2017-09-13T13:10:00Z">
        <w:r>
          <w:rPr>
            <w:rFonts w:eastAsia="ＭＳ 明朝" w:hint="eastAsia"/>
            <w:sz w:val="20"/>
            <w:szCs w:val="20"/>
            <w:lang w:val="en-US" w:eastAsia="ja-JP"/>
          </w:rPr>
          <w:t xml:space="preserve">Interference </w:t>
        </w:r>
        <w:r>
          <w:rPr>
            <w:rFonts w:eastAsia="ＭＳ 明朝"/>
            <w:sz w:val="20"/>
            <w:szCs w:val="20"/>
            <w:lang w:val="en-US" w:eastAsia="ja-JP"/>
          </w:rPr>
          <w:t>measurement related to dynamic TDD</w:t>
        </w:r>
      </w:ins>
      <w:ins w:id="216" w:author="hiromasa" w:date="2017-09-13T13:12:00Z">
        <w:r>
          <w:rPr>
            <w:rFonts w:eastAsia="ＭＳ 明朝"/>
            <w:sz w:val="20"/>
            <w:szCs w:val="20"/>
            <w:lang w:val="en-US" w:eastAsia="ja-JP"/>
          </w:rPr>
          <w:t>]</w:t>
        </w:r>
      </w:ins>
    </w:p>
    <w:p w14:paraId="446A14D5" w14:textId="53D34964" w:rsidR="00447249" w:rsidRPr="00A16489" w:rsidDel="0062726D" w:rsidRDefault="006F6A35" w:rsidP="00A16489">
      <w:pPr>
        <w:pStyle w:val="af6"/>
        <w:numPr>
          <w:ilvl w:val="2"/>
          <w:numId w:val="36"/>
        </w:numPr>
        <w:rPr>
          <w:del w:id="217" w:author="hiromasa" w:date="2017-09-13T13:10:00Z"/>
          <w:moveFrom w:id="218" w:author="hiromasa" w:date="2017-09-13T13:09:00Z"/>
          <w:rFonts w:eastAsia="ＭＳ 明朝"/>
          <w:sz w:val="20"/>
          <w:szCs w:val="20"/>
          <w:lang w:val="en-US" w:eastAsia="ja-JP"/>
        </w:rPr>
      </w:pPr>
      <w:moveFromRangeStart w:id="219" w:author="hiromasa" w:date="2017-09-13T13:09:00Z" w:name="move493071511"/>
      <w:moveFrom w:id="220" w:author="hiromasa" w:date="2017-09-13T13:09:00Z">
        <w:del w:id="221" w:author="hiromasa" w:date="2017-09-13T13:10:00Z">
          <w:r w:rsidRPr="00A16489" w:rsidDel="0062726D">
            <w:rPr>
              <w:rFonts w:eastAsia="ＭＳ 明朝"/>
              <w:sz w:val="20"/>
              <w:szCs w:val="20"/>
              <w:lang w:val="en-US" w:eastAsia="ja-JP"/>
            </w:rPr>
            <w:delText>Focus on o</w:delText>
          </w:r>
          <w:r w:rsidR="00447249" w:rsidRPr="00A16489" w:rsidDel="0062726D">
            <w:rPr>
              <w:rFonts w:eastAsia="ＭＳ 明朝"/>
              <w:sz w:val="20"/>
              <w:szCs w:val="20"/>
              <w:lang w:val="en-US" w:eastAsia="ja-JP"/>
            </w:rPr>
            <w:delText xml:space="preserve">nly FDD and </w:delText>
          </w:r>
          <w:r w:rsidR="00B33931" w:rsidDel="0062726D">
            <w:rPr>
              <w:rFonts w:eastAsia="ＭＳ 明朝" w:hint="eastAsia"/>
              <w:sz w:val="20"/>
              <w:szCs w:val="20"/>
              <w:lang w:eastAsia="ja-JP"/>
            </w:rPr>
            <w:delText>static TDD</w:delText>
          </w:r>
          <w:r w:rsidR="00447249" w:rsidRPr="00A16489" w:rsidDel="0062726D">
            <w:rPr>
              <w:rFonts w:eastAsia="ＭＳ 明朝"/>
              <w:sz w:val="20"/>
              <w:szCs w:val="20"/>
              <w:lang w:val="en-US" w:eastAsia="ja-JP"/>
            </w:rPr>
            <w:delText xml:space="preserve"> (</w:delText>
          </w:r>
          <w:r w:rsidR="006044E2" w:rsidRPr="00A16489" w:rsidDel="0062726D">
            <w:rPr>
              <w:rFonts w:eastAsia="ＭＳ 明朝"/>
              <w:sz w:val="20"/>
              <w:szCs w:val="20"/>
              <w:lang w:val="en-US" w:eastAsia="ja-JP"/>
            </w:rPr>
            <w:delText>dynamic TDD related requirements are not specified</w:delText>
          </w:r>
          <w:r w:rsidR="00447249" w:rsidRPr="00A16489" w:rsidDel="0062726D">
            <w:rPr>
              <w:rFonts w:eastAsia="ＭＳ 明朝"/>
              <w:sz w:val="20"/>
              <w:szCs w:val="20"/>
              <w:lang w:val="en-US" w:eastAsia="ja-JP"/>
            </w:rPr>
            <w:delText>)</w:delText>
          </w:r>
        </w:del>
      </w:moveFrom>
    </w:p>
    <w:moveFromRangeEnd w:id="219"/>
    <w:p w14:paraId="47D3E469" w14:textId="77777777" w:rsidR="00447249" w:rsidRPr="00A16489" w:rsidRDefault="00447249" w:rsidP="00A16489">
      <w:pPr>
        <w:pStyle w:val="af6"/>
        <w:ind w:left="1260"/>
        <w:rPr>
          <w:rFonts w:eastAsia="ＭＳ 明朝"/>
          <w:sz w:val="20"/>
          <w:szCs w:val="20"/>
          <w:lang w:val="en-US" w:eastAsia="ja-JP"/>
        </w:rPr>
      </w:pPr>
    </w:p>
    <w:p w14:paraId="397021E0" w14:textId="157C94FE" w:rsidR="004034E3" w:rsidRDefault="004034E3" w:rsidP="006044E2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b/>
          <w:sz w:val="20"/>
          <w:szCs w:val="20"/>
          <w:lang w:eastAsia="ja-JP"/>
        </w:rPr>
        <w:t>LTE-NR DC</w:t>
      </w:r>
    </w:p>
    <w:p w14:paraId="1C2A44A4" w14:textId="55B00E00" w:rsidR="004034E3" w:rsidRDefault="004034E3" w:rsidP="00A16489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b/>
          <w:sz w:val="20"/>
          <w:szCs w:val="20"/>
          <w:lang w:eastAsia="ja-JP"/>
        </w:rPr>
        <w:t>By December 2017</w:t>
      </w:r>
    </w:p>
    <w:p w14:paraId="577499D1" w14:textId="474819C4" w:rsidR="00182FDB" w:rsidRPr="00A16489" w:rsidRDefault="00182FDB" w:rsidP="00182FDB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Focus on LTE-NR DC </w:t>
      </w:r>
      <w:r w:rsidR="00FE6143" w:rsidRPr="00A16489">
        <w:rPr>
          <w:rFonts w:eastAsia="ＭＳ 明朝"/>
          <w:sz w:val="20"/>
          <w:szCs w:val="20"/>
          <w:lang w:val="en-US" w:eastAsia="ja-JP"/>
        </w:rPr>
        <w:t xml:space="preserve">for 2UL </w:t>
      </w:r>
      <w:r w:rsidRPr="00A16489">
        <w:rPr>
          <w:rFonts w:eastAsia="ＭＳ 明朝"/>
          <w:sz w:val="20"/>
          <w:szCs w:val="20"/>
          <w:lang w:val="en-US" w:eastAsia="ja-JP"/>
        </w:rPr>
        <w:t>without NR-LTE coxistence and supplementary UL</w:t>
      </w:r>
    </w:p>
    <w:p w14:paraId="020483B4" w14:textId="77777777" w:rsidR="00182FDB" w:rsidRPr="00A16489" w:rsidRDefault="00182FDB" w:rsidP="00A16489">
      <w:pPr>
        <w:pStyle w:val="af6"/>
        <w:numPr>
          <w:ilvl w:val="3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 w:hint="eastAsia"/>
          <w:sz w:val="20"/>
          <w:szCs w:val="20"/>
          <w:lang w:eastAsia="ja-JP"/>
        </w:rPr>
        <w:t>LTE - NR (sub6) DC</w:t>
      </w:r>
    </w:p>
    <w:p w14:paraId="79C6CC42" w14:textId="4958B141" w:rsidR="00182FDB" w:rsidRPr="00A16489" w:rsidRDefault="00FE6143" w:rsidP="00A16489">
      <w:pPr>
        <w:pStyle w:val="af6"/>
        <w:numPr>
          <w:ilvl w:val="4"/>
          <w:numId w:val="36"/>
        </w:numPr>
        <w:rPr>
          <w:rFonts w:eastAsia="ＭＳ 明朝"/>
          <w:b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Note that analysis for 2UL </w:t>
      </w:r>
      <w:r w:rsidR="0002300E" w:rsidRPr="00A16489">
        <w:rPr>
          <w:rFonts w:eastAsia="ＭＳ 明朝"/>
          <w:sz w:val="20"/>
          <w:szCs w:val="20"/>
          <w:lang w:val="en-US" w:eastAsia="ja-JP"/>
        </w:rPr>
        <w:t xml:space="preserve">can </w:t>
      </w:r>
      <w:r w:rsidRPr="00A16489">
        <w:rPr>
          <w:rFonts w:eastAsia="ＭＳ 明朝"/>
          <w:sz w:val="20"/>
          <w:szCs w:val="20"/>
          <w:lang w:val="en-US" w:eastAsia="ja-JP"/>
        </w:rPr>
        <w:t>cover</w:t>
      </w:r>
      <w:r w:rsidR="0002300E" w:rsidRPr="00A16489">
        <w:rPr>
          <w:rFonts w:eastAsia="ＭＳ 明朝"/>
          <w:sz w:val="20"/>
          <w:szCs w:val="20"/>
          <w:lang w:val="en-US" w:eastAsia="ja-JP"/>
        </w:rPr>
        <w:t xml:space="preserve"> that for s</w:t>
      </w:r>
      <w:r w:rsidR="00182FDB" w:rsidRPr="00A16489">
        <w:rPr>
          <w:rFonts w:eastAsia="ＭＳ 明朝"/>
          <w:sz w:val="20"/>
          <w:szCs w:val="20"/>
          <w:lang w:val="en-US" w:eastAsia="ja-JP"/>
        </w:rPr>
        <w:t>ingle UL Tx for RF part (FFS: RRM and demodulation parts)</w:t>
      </w:r>
    </w:p>
    <w:p w14:paraId="5E1EAAAE" w14:textId="227D29B9" w:rsidR="00182FDB" w:rsidRPr="00ED0984" w:rsidRDefault="00182FDB" w:rsidP="00A16489">
      <w:pPr>
        <w:pStyle w:val="af6"/>
        <w:numPr>
          <w:ilvl w:val="3"/>
          <w:numId w:val="36"/>
        </w:numPr>
        <w:rPr>
          <w:ins w:id="222" w:author="hiromasa" w:date="2017-09-13T13:16:00Z"/>
          <w:rFonts w:eastAsia="ＭＳ 明朝"/>
          <w:b/>
          <w:sz w:val="20"/>
          <w:szCs w:val="20"/>
          <w:lang w:eastAsia="ja-JP"/>
          <w:rPrChange w:id="223" w:author="hiromasa" w:date="2017-09-13T13:16:00Z">
            <w:rPr>
              <w:ins w:id="224" w:author="hiromasa" w:date="2017-09-13T13:16:00Z"/>
              <w:rFonts w:eastAsia="ＭＳ 明朝"/>
              <w:sz w:val="20"/>
              <w:szCs w:val="20"/>
              <w:lang w:eastAsia="ja-JP"/>
            </w:rPr>
          </w:rPrChange>
        </w:rPr>
      </w:pPr>
      <w:r>
        <w:rPr>
          <w:rFonts w:eastAsia="ＭＳ 明朝" w:hint="eastAsia"/>
          <w:sz w:val="20"/>
          <w:szCs w:val="20"/>
          <w:lang w:eastAsia="ja-JP"/>
        </w:rPr>
        <w:t>LTE - NR (above 24) DC</w:t>
      </w:r>
    </w:p>
    <w:p w14:paraId="1B95FA30" w14:textId="5CB747F3" w:rsidR="00ED0984" w:rsidRPr="00A16489" w:rsidDel="00B154CB" w:rsidRDefault="00ED0984" w:rsidP="00A16489">
      <w:pPr>
        <w:pStyle w:val="af6"/>
        <w:numPr>
          <w:ilvl w:val="3"/>
          <w:numId w:val="36"/>
        </w:numPr>
        <w:rPr>
          <w:del w:id="225" w:author="hiromasa" w:date="2017-09-13T13:30:00Z"/>
          <w:rFonts w:eastAsia="ＭＳ 明朝"/>
          <w:b/>
          <w:sz w:val="20"/>
          <w:szCs w:val="20"/>
          <w:lang w:eastAsia="ja-JP"/>
        </w:rPr>
      </w:pPr>
    </w:p>
    <w:p w14:paraId="5986BF29" w14:textId="1558C9F8" w:rsidR="00182FDB" w:rsidRPr="00DA57A9" w:rsidRDefault="00182FDB" w:rsidP="00182FDB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 w:rsidRPr="00F55D44">
        <w:rPr>
          <w:rFonts w:eastAsia="ＭＳ 明朝"/>
          <w:b/>
          <w:sz w:val="20"/>
          <w:szCs w:val="20"/>
          <w:lang w:val="en-US" w:eastAsia="ja-JP"/>
        </w:rPr>
        <w:t xml:space="preserve">By </w:t>
      </w:r>
      <w:r>
        <w:rPr>
          <w:rFonts w:eastAsia="ＭＳ 明朝" w:hint="eastAsia"/>
          <w:b/>
          <w:sz w:val="20"/>
          <w:szCs w:val="20"/>
          <w:lang w:val="en-US" w:eastAsia="ja-JP"/>
        </w:rPr>
        <w:t>June</w:t>
      </w:r>
      <w:r>
        <w:rPr>
          <w:rFonts w:eastAsia="ＭＳ 明朝"/>
          <w:b/>
          <w:sz w:val="20"/>
          <w:szCs w:val="20"/>
          <w:lang w:val="en-US" w:eastAsia="ja-JP"/>
        </w:rPr>
        <w:t xml:space="preserve"> 201</w:t>
      </w:r>
      <w:r>
        <w:rPr>
          <w:rFonts w:eastAsia="ＭＳ 明朝" w:hint="eastAsia"/>
          <w:b/>
          <w:sz w:val="20"/>
          <w:szCs w:val="20"/>
          <w:lang w:val="en-US" w:eastAsia="ja-JP"/>
        </w:rPr>
        <w:t>8</w:t>
      </w:r>
    </w:p>
    <w:p w14:paraId="21605B97" w14:textId="77777777" w:rsidR="00182FDB" w:rsidRPr="00B154CB" w:rsidRDefault="00182FDB" w:rsidP="00182FDB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highlight w:val="yellow"/>
          <w:lang w:val="en-US" w:eastAsia="ja-JP"/>
          <w:rPrChange w:id="226" w:author="hiromasa" w:date="2017-09-13T13:28:00Z">
            <w:rPr>
              <w:rFonts w:eastAsia="ＭＳ 明朝"/>
              <w:sz w:val="20"/>
              <w:szCs w:val="20"/>
              <w:lang w:val="en-US" w:eastAsia="ja-JP"/>
            </w:rPr>
          </w:rPrChange>
        </w:rPr>
      </w:pPr>
      <w:r w:rsidRPr="00B154CB">
        <w:rPr>
          <w:rFonts w:eastAsia="ＭＳ 明朝"/>
          <w:sz w:val="20"/>
          <w:szCs w:val="20"/>
          <w:highlight w:val="yellow"/>
          <w:lang w:val="en-US" w:eastAsia="ja-JP"/>
          <w:rPrChange w:id="227" w:author="hiromasa" w:date="2017-09-13T13:28:00Z">
            <w:rPr>
              <w:rFonts w:eastAsia="ＭＳ 明朝"/>
              <w:sz w:val="20"/>
              <w:szCs w:val="20"/>
              <w:lang w:val="en-US" w:eastAsia="ja-JP"/>
            </w:rPr>
          </w:rPrChange>
        </w:rPr>
        <w:lastRenderedPageBreak/>
        <w:t>UL sharing from UE perspective</w:t>
      </w:r>
      <w:del w:id="228" w:author="hiromasa" w:date="2017-09-13T13:26:00Z">
        <w:r w:rsidRPr="00B154CB" w:rsidDel="00B154CB">
          <w:rPr>
            <w:rFonts w:eastAsia="ＭＳ 明朝"/>
            <w:sz w:val="20"/>
            <w:szCs w:val="20"/>
            <w:highlight w:val="yellow"/>
            <w:lang w:val="en-US" w:eastAsia="ja-JP"/>
            <w:rPrChange w:id="229" w:author="hiromasa" w:date="2017-09-13T13:28:00Z">
              <w:rPr>
                <w:rFonts w:eastAsia="ＭＳ 明朝"/>
                <w:sz w:val="20"/>
                <w:szCs w:val="20"/>
                <w:lang w:val="en-US" w:eastAsia="ja-JP"/>
              </w:rPr>
            </w:rPrChange>
          </w:rPr>
          <w:delText xml:space="preserve"> if any</w:delText>
        </w:r>
      </w:del>
    </w:p>
    <w:p w14:paraId="6EE7AD13" w14:textId="63E9F3A3" w:rsidR="00182FDB" w:rsidRPr="00A16489" w:rsidDel="00ED0984" w:rsidRDefault="00182FDB" w:rsidP="00A16489">
      <w:pPr>
        <w:pStyle w:val="af6"/>
        <w:numPr>
          <w:ilvl w:val="2"/>
          <w:numId w:val="36"/>
        </w:numPr>
        <w:rPr>
          <w:del w:id="230" w:author="hiromasa" w:date="2017-09-13T13:22:00Z"/>
          <w:rFonts w:eastAsia="ＭＳ 明朝"/>
          <w:sz w:val="20"/>
          <w:szCs w:val="20"/>
          <w:lang w:eastAsia="ja-JP"/>
        </w:rPr>
      </w:pPr>
      <w:del w:id="231" w:author="hiromasa" w:date="2017-09-13T13:22:00Z">
        <w:r w:rsidRPr="00F55D44" w:rsidDel="00ED0984">
          <w:rPr>
            <w:rFonts w:eastAsia="ＭＳ 明朝"/>
            <w:sz w:val="20"/>
            <w:szCs w:val="20"/>
            <w:lang w:eastAsia="ja-JP"/>
          </w:rPr>
          <w:delText>Supplementary UL</w:delText>
        </w:r>
        <w:r w:rsidDel="00ED0984">
          <w:rPr>
            <w:rFonts w:eastAsia="ＭＳ 明朝" w:hint="eastAsia"/>
            <w:sz w:val="20"/>
            <w:szCs w:val="20"/>
            <w:lang w:eastAsia="ja-JP"/>
          </w:rPr>
          <w:delText xml:space="preserve"> if any</w:delText>
        </w:r>
      </w:del>
    </w:p>
    <w:p w14:paraId="078C0913" w14:textId="77777777" w:rsidR="006044E2" w:rsidRDefault="006044E2" w:rsidP="00A16489">
      <w:pPr>
        <w:pStyle w:val="af6"/>
        <w:ind w:left="1260"/>
        <w:rPr>
          <w:rFonts w:eastAsia="ＭＳ 明朝"/>
          <w:sz w:val="20"/>
          <w:szCs w:val="20"/>
          <w:lang w:eastAsia="ja-JP"/>
        </w:rPr>
      </w:pPr>
    </w:p>
    <w:p w14:paraId="7A3DB903" w14:textId="77777777" w:rsidR="006F6A35" w:rsidRDefault="006F6A35" w:rsidP="006F6A35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NR CA/DC</w:t>
      </w:r>
    </w:p>
    <w:p w14:paraId="2CEFA752" w14:textId="77777777" w:rsidR="006F6A35" w:rsidRDefault="006F6A35" w:rsidP="006F6A35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7AA0AE2E" w14:textId="03222843" w:rsidR="006F6A35" w:rsidRPr="00ED0984" w:rsidRDefault="008C386E" w:rsidP="006F6A35">
      <w:pPr>
        <w:pStyle w:val="af6"/>
        <w:numPr>
          <w:ilvl w:val="2"/>
          <w:numId w:val="36"/>
        </w:numPr>
        <w:rPr>
          <w:ins w:id="232" w:author="hiromasa" w:date="2017-09-13T13:25:00Z"/>
          <w:rFonts w:eastAsia="ＭＳ 明朝"/>
          <w:b/>
          <w:sz w:val="20"/>
          <w:szCs w:val="20"/>
          <w:lang w:val="en-US" w:eastAsia="ja-JP"/>
          <w:rPrChange w:id="233" w:author="hiromasa" w:date="2017-09-13T13:25:00Z">
            <w:rPr>
              <w:ins w:id="234" w:author="hiromasa" w:date="2017-09-13T13:25:00Z"/>
              <w:rFonts w:eastAsia="ＭＳ 明朝"/>
              <w:sz w:val="20"/>
              <w:szCs w:val="20"/>
              <w:lang w:val="en-US" w:eastAsia="ja-JP"/>
            </w:rPr>
          </w:rPrChange>
        </w:rPr>
      </w:pPr>
      <w:r w:rsidRPr="00A16489">
        <w:rPr>
          <w:rFonts w:eastAsia="ＭＳ 明朝"/>
          <w:sz w:val="20"/>
          <w:szCs w:val="20"/>
          <w:lang w:val="en-US" w:eastAsia="ja-JP"/>
        </w:rPr>
        <w:t>NR-NR CA</w:t>
      </w:r>
      <w:ins w:id="235" w:author="hiromasa" w:date="2017-09-13T13:29:00Z">
        <w:r w:rsidR="00B154CB">
          <w:rPr>
            <w:rFonts w:eastAsia="ＭＳ 明朝"/>
            <w:sz w:val="20"/>
            <w:szCs w:val="20"/>
            <w:lang w:val="en-US" w:eastAsia="ja-JP"/>
          </w:rPr>
          <w:t xml:space="preserve"> for 1UL</w:t>
        </w:r>
      </w:ins>
      <w:r w:rsidRPr="00A16489">
        <w:rPr>
          <w:rFonts w:eastAsia="ＭＳ 明朝"/>
          <w:sz w:val="20"/>
          <w:szCs w:val="20"/>
          <w:lang w:val="en-US" w:eastAsia="ja-JP"/>
        </w:rPr>
        <w:t xml:space="preserve"> support (i</w:t>
      </w:r>
      <w:r w:rsidR="006F6A35" w:rsidRPr="00A16489">
        <w:rPr>
          <w:rFonts w:eastAsia="ＭＳ 明朝"/>
          <w:sz w:val="20"/>
          <w:szCs w:val="20"/>
          <w:lang w:val="en-US" w:eastAsia="ja-JP"/>
        </w:rPr>
        <w:t>ntra-band contiguou</w:t>
      </w:r>
      <w:r w:rsidRPr="00A16489">
        <w:rPr>
          <w:rFonts w:eastAsia="ＭＳ 明朝"/>
          <w:sz w:val="20"/>
          <w:szCs w:val="20"/>
          <w:lang w:val="en-US" w:eastAsia="ja-JP"/>
        </w:rPr>
        <w:t>s, non-contiguous and inter band band)</w:t>
      </w:r>
    </w:p>
    <w:p w14:paraId="3035381A" w14:textId="506F42F8" w:rsidR="00ED0984" w:rsidRPr="00ED0984" w:rsidRDefault="00ED0984" w:rsidP="006F6A35">
      <w:pPr>
        <w:pStyle w:val="af6"/>
        <w:numPr>
          <w:ilvl w:val="2"/>
          <w:numId w:val="36"/>
        </w:numPr>
        <w:rPr>
          <w:ins w:id="236" w:author="hiromasa" w:date="2017-09-13T13:21:00Z"/>
          <w:rFonts w:eastAsia="ＭＳ 明朝"/>
          <w:b/>
          <w:sz w:val="20"/>
          <w:szCs w:val="20"/>
          <w:lang w:val="en-US" w:eastAsia="ja-JP"/>
          <w:rPrChange w:id="237" w:author="hiromasa" w:date="2017-09-13T13:21:00Z">
            <w:rPr>
              <w:ins w:id="238" w:author="hiromasa" w:date="2017-09-13T13:21:00Z"/>
              <w:rFonts w:eastAsia="ＭＳ 明朝"/>
              <w:sz w:val="20"/>
              <w:szCs w:val="20"/>
              <w:lang w:val="en-US" w:eastAsia="ja-JP"/>
            </w:rPr>
          </w:rPrChange>
        </w:rPr>
      </w:pPr>
      <w:ins w:id="239" w:author="hiromasa" w:date="2017-09-13T13:25:00Z">
        <w:r>
          <w:rPr>
            <w:rFonts w:eastAsia="ＭＳ 明朝"/>
            <w:sz w:val="20"/>
            <w:szCs w:val="20"/>
            <w:lang w:val="en-US" w:eastAsia="ja-JP"/>
          </w:rPr>
          <w:t>LTE-NR DC with NR-NR CA</w:t>
        </w:r>
      </w:ins>
      <w:ins w:id="240" w:author="hiromasa" w:date="2017-09-13T13:29:00Z">
        <w:r w:rsidR="00B154CB">
          <w:rPr>
            <w:rFonts w:eastAsia="ＭＳ 明朝"/>
            <w:sz w:val="20"/>
            <w:szCs w:val="20"/>
            <w:lang w:val="en-US" w:eastAsia="ja-JP"/>
          </w:rPr>
          <w:t xml:space="preserve"> for 1UL</w:t>
        </w:r>
      </w:ins>
    </w:p>
    <w:p w14:paraId="6AC17FDB" w14:textId="123FDAF1" w:rsidR="00ED0984" w:rsidRPr="00ED0984" w:rsidDel="00ED0984" w:rsidRDefault="00ED0984">
      <w:pPr>
        <w:ind w:left="840"/>
        <w:rPr>
          <w:del w:id="241" w:author="hiromasa" w:date="2017-09-13T13:23:00Z"/>
          <w:rFonts w:eastAsia="ＭＳ 明朝"/>
          <w:lang w:eastAsia="ja-JP"/>
          <w:rPrChange w:id="242" w:author="hiromasa" w:date="2017-09-13T13:23:00Z">
            <w:rPr>
              <w:del w:id="243" w:author="hiromasa" w:date="2017-09-13T13:23:00Z"/>
              <w:lang w:val="en-US" w:eastAsia="ja-JP"/>
            </w:rPr>
          </w:rPrChange>
        </w:rPr>
        <w:pPrChange w:id="244" w:author="hiromasa" w:date="2017-09-13T13:23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</w:p>
    <w:p w14:paraId="01470A6F" w14:textId="77777777" w:rsidR="006F6A35" w:rsidRDefault="006F6A35" w:rsidP="006F6A35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June 2018</w:t>
      </w:r>
    </w:p>
    <w:p w14:paraId="1D67FC99" w14:textId="27F7B4A8" w:rsidR="006F6A35" w:rsidRPr="00A16489" w:rsidRDefault="006F6A35" w:rsidP="006F6A35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NR-NR CA support</w:t>
      </w:r>
      <w:r w:rsidR="008C386E" w:rsidRPr="00A16489">
        <w:rPr>
          <w:rFonts w:eastAsia="ＭＳ 明朝"/>
          <w:sz w:val="20"/>
          <w:szCs w:val="20"/>
          <w:lang w:val="en-US" w:eastAsia="ja-JP"/>
        </w:rPr>
        <w:t xml:space="preserve"> </w:t>
      </w:r>
      <w:r w:rsidR="005D3892" w:rsidRPr="00A16489">
        <w:rPr>
          <w:rFonts w:eastAsia="ＭＳ 明朝"/>
          <w:sz w:val="20"/>
          <w:szCs w:val="20"/>
          <w:lang w:val="en-US" w:eastAsia="ja-JP"/>
        </w:rPr>
        <w:t>related with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 UL sharing and supplementary UL</w:t>
      </w:r>
      <w:r w:rsidR="004034E3" w:rsidRPr="00A16489">
        <w:rPr>
          <w:rFonts w:eastAsia="ＭＳ 明朝"/>
          <w:sz w:val="20"/>
          <w:szCs w:val="20"/>
          <w:lang w:val="en-US" w:eastAsia="ja-JP"/>
        </w:rPr>
        <w:t xml:space="preserve"> if any</w:t>
      </w:r>
    </w:p>
    <w:p w14:paraId="4EF375ED" w14:textId="77777777" w:rsidR="004034E3" w:rsidRDefault="004034E3" w:rsidP="00A16489">
      <w:pPr>
        <w:pStyle w:val="af6"/>
        <w:ind w:left="1260"/>
        <w:rPr>
          <w:ins w:id="245" w:author="hiromasa" w:date="2017-09-13T13:22:00Z"/>
          <w:rFonts w:eastAsia="ＭＳ 明朝"/>
          <w:sz w:val="20"/>
          <w:szCs w:val="20"/>
          <w:lang w:val="en-US" w:eastAsia="ja-JP"/>
        </w:rPr>
      </w:pPr>
    </w:p>
    <w:p w14:paraId="476EEE08" w14:textId="130E59AD" w:rsidR="00ED0984" w:rsidRDefault="00ED0984" w:rsidP="00ED0984">
      <w:pPr>
        <w:pStyle w:val="af6"/>
        <w:numPr>
          <w:ilvl w:val="0"/>
          <w:numId w:val="36"/>
        </w:numPr>
        <w:rPr>
          <w:ins w:id="246" w:author="hiromasa" w:date="2017-09-13T13:22:00Z"/>
          <w:rFonts w:eastAsia="ＭＳ 明朝"/>
          <w:b/>
          <w:sz w:val="20"/>
          <w:szCs w:val="20"/>
          <w:lang w:eastAsia="ja-JP"/>
        </w:rPr>
      </w:pPr>
      <w:ins w:id="247" w:author="hiromasa" w:date="2017-09-13T13:22:00Z">
        <w:r>
          <w:rPr>
            <w:rFonts w:eastAsia="ＭＳ 明朝"/>
            <w:b/>
            <w:sz w:val="20"/>
            <w:szCs w:val="20"/>
            <w:lang w:eastAsia="ja-JP"/>
          </w:rPr>
          <w:t>Suplemntary UL</w:t>
        </w:r>
      </w:ins>
    </w:p>
    <w:p w14:paraId="05AE8BB4" w14:textId="77777777" w:rsidR="00ED0984" w:rsidRDefault="00ED0984" w:rsidP="00ED0984">
      <w:pPr>
        <w:pStyle w:val="af6"/>
        <w:numPr>
          <w:ilvl w:val="1"/>
          <w:numId w:val="36"/>
        </w:numPr>
        <w:rPr>
          <w:ins w:id="248" w:author="hiromasa" w:date="2017-09-13T13:22:00Z"/>
          <w:rFonts w:eastAsia="ＭＳ 明朝"/>
          <w:b/>
          <w:sz w:val="20"/>
          <w:szCs w:val="20"/>
          <w:lang w:eastAsia="ja-JP"/>
        </w:rPr>
      </w:pPr>
      <w:ins w:id="249" w:author="hiromasa" w:date="2017-09-13T13:22:00Z">
        <w:r>
          <w:rPr>
            <w:rFonts w:eastAsia="ＭＳ 明朝"/>
            <w:b/>
            <w:sz w:val="20"/>
            <w:szCs w:val="20"/>
            <w:lang w:eastAsia="ja-JP"/>
          </w:rPr>
          <w:t>By December 2017</w:t>
        </w:r>
      </w:ins>
    </w:p>
    <w:p w14:paraId="14A635E9" w14:textId="5C8021CD" w:rsidR="00ED0984" w:rsidRDefault="00ED0984">
      <w:pPr>
        <w:pStyle w:val="af6"/>
        <w:numPr>
          <w:ilvl w:val="2"/>
          <w:numId w:val="36"/>
        </w:numPr>
        <w:rPr>
          <w:ins w:id="250" w:author="hiromasa" w:date="2017-09-13T13:35:00Z"/>
          <w:rFonts w:eastAsia="ＭＳ 明朝"/>
          <w:sz w:val="20"/>
          <w:szCs w:val="20"/>
          <w:lang w:val="en-US" w:eastAsia="ja-JP"/>
        </w:rPr>
        <w:pPrChange w:id="251" w:author="hiromasa" w:date="2017-09-13T13:31:00Z">
          <w:pPr>
            <w:pStyle w:val="af6"/>
            <w:ind w:left="1260"/>
          </w:pPr>
        </w:pPrChange>
      </w:pPr>
      <w:ins w:id="252" w:author="hiromasa" w:date="2017-09-13T13:22:00Z">
        <w:r w:rsidRPr="00B154CB">
          <w:rPr>
            <w:rFonts w:eastAsia="ＭＳ 明朝"/>
            <w:sz w:val="20"/>
            <w:szCs w:val="20"/>
            <w:lang w:val="en-US" w:eastAsia="ja-JP"/>
          </w:rPr>
          <w:t>Supplemntal UL</w:t>
        </w:r>
      </w:ins>
    </w:p>
    <w:p w14:paraId="13E68ADF" w14:textId="5F5C1512" w:rsidR="00B154CB" w:rsidRPr="00C17A67" w:rsidRDefault="00B154CB">
      <w:pPr>
        <w:pStyle w:val="af6"/>
        <w:numPr>
          <w:ilvl w:val="2"/>
          <w:numId w:val="36"/>
        </w:numPr>
        <w:rPr>
          <w:ins w:id="253" w:author="hiromasa" w:date="2017-09-13T13:31:00Z"/>
          <w:rFonts w:eastAsia="ＭＳ 明朝"/>
          <w:sz w:val="20"/>
          <w:szCs w:val="20"/>
          <w:highlight w:val="yellow"/>
          <w:lang w:val="en-US" w:eastAsia="ja-JP"/>
          <w:rPrChange w:id="254" w:author="hiromasa" w:date="2017-09-13T13:36:00Z">
            <w:rPr>
              <w:ins w:id="255" w:author="hiromasa" w:date="2017-09-13T13:31:00Z"/>
              <w:rFonts w:eastAsia="ＭＳ 明朝"/>
              <w:sz w:val="20"/>
              <w:szCs w:val="20"/>
              <w:lang w:val="en-US" w:eastAsia="ja-JP"/>
            </w:rPr>
          </w:rPrChange>
        </w:rPr>
        <w:pPrChange w:id="256" w:author="hiromasa" w:date="2017-09-13T13:31:00Z">
          <w:pPr>
            <w:pStyle w:val="af6"/>
            <w:ind w:left="1260"/>
          </w:pPr>
        </w:pPrChange>
      </w:pPr>
      <w:ins w:id="257" w:author="hiromasa" w:date="2017-09-13T13:35:00Z">
        <w:r w:rsidRPr="00C17A67">
          <w:rPr>
            <w:rFonts w:eastAsia="ＭＳ 明朝"/>
            <w:sz w:val="20"/>
            <w:szCs w:val="20"/>
            <w:highlight w:val="yellow"/>
            <w:lang w:val="en-US" w:eastAsia="ja-JP"/>
            <w:rPrChange w:id="258" w:author="hiromasa" w:date="2017-09-13T13:36:00Z">
              <w:rPr>
                <w:rFonts w:eastAsia="ＭＳ 明朝"/>
                <w:sz w:val="20"/>
                <w:szCs w:val="20"/>
                <w:lang w:val="en-US" w:eastAsia="ja-JP"/>
              </w:rPr>
            </w:rPrChange>
          </w:rPr>
          <w:t>UL NR-LTE coexistence</w:t>
        </w:r>
      </w:ins>
      <w:ins w:id="259" w:author="hiromasa" w:date="2017-09-13T13:36:00Z">
        <w:r w:rsidRPr="00C17A67">
          <w:rPr>
            <w:rFonts w:eastAsia="ＭＳ 明朝"/>
            <w:sz w:val="20"/>
            <w:szCs w:val="20"/>
            <w:highlight w:val="yellow"/>
            <w:lang w:val="en-US" w:eastAsia="ja-JP"/>
            <w:rPrChange w:id="260" w:author="hiromasa" w:date="2017-09-13T13:36:00Z">
              <w:rPr>
                <w:rFonts w:eastAsia="ＭＳ 明朝"/>
                <w:sz w:val="20"/>
                <w:szCs w:val="20"/>
                <w:lang w:val="en-US" w:eastAsia="ja-JP"/>
              </w:rPr>
            </w:rPrChange>
          </w:rPr>
          <w:t xml:space="preserve"> from network perspective</w:t>
        </w:r>
      </w:ins>
    </w:p>
    <w:p w14:paraId="3A9D935C" w14:textId="77777777" w:rsidR="00B154CB" w:rsidRPr="00B154CB" w:rsidRDefault="00B154CB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  <w:pPrChange w:id="261" w:author="hiromasa" w:date="2017-09-13T13:31:00Z">
          <w:pPr>
            <w:pStyle w:val="af6"/>
            <w:ind w:left="1260"/>
          </w:pPr>
        </w:pPrChange>
      </w:pPr>
    </w:p>
    <w:p w14:paraId="09636F03" w14:textId="24F4483A" w:rsidR="00D2093A" w:rsidRDefault="00D2093A" w:rsidP="00D2093A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UL resource allocations</w:t>
      </w:r>
    </w:p>
    <w:p w14:paraId="46A687BA" w14:textId="77777777" w:rsidR="00D2093A" w:rsidRDefault="00D2093A" w:rsidP="00D2093A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137F03F4" w14:textId="52496207" w:rsidR="00F341C6" w:rsidRDefault="00E071AC" w:rsidP="00A16489">
      <w:pPr>
        <w:pStyle w:val="af6"/>
        <w:numPr>
          <w:ilvl w:val="2"/>
          <w:numId w:val="36"/>
        </w:numPr>
        <w:rPr>
          <w:ins w:id="262" w:author="hiromasa" w:date="2017-09-13T13:48:00Z"/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 xml:space="preserve">For PUSCH, </w:t>
      </w:r>
      <w:del w:id="263" w:author="hiromasa" w:date="2017-09-13T13:43:00Z">
        <w:r w:rsidRPr="00A16489" w:rsidDel="00C17A67">
          <w:rPr>
            <w:rFonts w:eastAsia="ＭＳ 明朝"/>
            <w:sz w:val="20"/>
            <w:szCs w:val="20"/>
            <w:lang w:val="en-US" w:eastAsia="ja-JP"/>
          </w:rPr>
          <w:delText>p</w:delText>
        </w:r>
        <w:r w:rsidR="00F341C6" w:rsidRPr="00A16489" w:rsidDel="00C17A67">
          <w:rPr>
            <w:rFonts w:eastAsia="ＭＳ 明朝"/>
            <w:sz w:val="20"/>
            <w:szCs w:val="20"/>
            <w:lang w:val="en-US" w:eastAsia="ja-JP"/>
          </w:rPr>
          <w:delText xml:space="preserve">rioritize </w:delText>
        </w:r>
        <w:r w:rsidRPr="00A16489" w:rsidDel="00C17A67">
          <w:rPr>
            <w:rFonts w:eastAsia="ＭＳ 明朝"/>
            <w:sz w:val="20"/>
            <w:szCs w:val="20"/>
            <w:lang w:val="en-US" w:eastAsia="ja-JP"/>
          </w:rPr>
          <w:delText xml:space="preserve">both </w:delText>
        </w:r>
      </w:del>
      <w:r w:rsidR="00F341C6" w:rsidRPr="00A16489">
        <w:rPr>
          <w:rFonts w:eastAsia="ＭＳ 明朝"/>
          <w:sz w:val="20"/>
          <w:szCs w:val="20"/>
          <w:lang w:val="en-US" w:eastAsia="ja-JP"/>
        </w:rPr>
        <w:t xml:space="preserve">contiguous resource </w:t>
      </w:r>
      <w:r w:rsidR="00122FF2" w:rsidRPr="00A16489">
        <w:rPr>
          <w:rFonts w:eastAsia="ＭＳ 明朝"/>
          <w:sz w:val="20"/>
          <w:szCs w:val="20"/>
          <w:lang w:val="en-US" w:eastAsia="ja-JP"/>
        </w:rPr>
        <w:t>allocation</w:t>
      </w:r>
      <w:r w:rsidR="00F341C6" w:rsidRPr="00A16489">
        <w:rPr>
          <w:rFonts w:eastAsia="ＭＳ 明朝"/>
          <w:sz w:val="20"/>
          <w:szCs w:val="20"/>
          <w:lang w:val="en-US" w:eastAsia="ja-JP"/>
        </w:rPr>
        <w:t xml:space="preserve"> </w:t>
      </w:r>
      <w:r w:rsidRPr="00A16489">
        <w:rPr>
          <w:rFonts w:eastAsia="ＭＳ 明朝"/>
          <w:sz w:val="20"/>
          <w:szCs w:val="20"/>
          <w:lang w:val="en-US" w:eastAsia="ja-JP"/>
        </w:rPr>
        <w:t xml:space="preserve">for DFT-s-OFDM </w:t>
      </w:r>
      <w:del w:id="264" w:author="hiromasa" w:date="2017-09-13T13:48:00Z">
        <w:r w:rsidRPr="00A16489" w:rsidDel="00977939">
          <w:rPr>
            <w:rFonts w:eastAsia="ＭＳ 明朝"/>
            <w:sz w:val="20"/>
            <w:szCs w:val="20"/>
            <w:lang w:val="en-US" w:eastAsia="ja-JP"/>
          </w:rPr>
          <w:delText>and ”almost” contiguous</w:delText>
        </w:r>
        <w:r w:rsidR="00A10D85" w:rsidDel="00977939">
          <w:rPr>
            <w:rFonts w:eastAsia="ＭＳ 明朝"/>
            <w:sz w:val="20"/>
            <w:szCs w:val="20"/>
            <w:lang w:val="en-US" w:eastAsia="ja-JP"/>
          </w:rPr>
          <w:delText xml:space="preserve"> and contiuous</w:delText>
        </w:r>
        <w:r w:rsidRPr="00A16489" w:rsidDel="00977939">
          <w:rPr>
            <w:rFonts w:eastAsia="ＭＳ 明朝"/>
            <w:sz w:val="20"/>
            <w:szCs w:val="20"/>
            <w:lang w:val="en-US" w:eastAsia="ja-JP"/>
          </w:rPr>
          <w:delText xml:space="preserve"> resource all</w:delText>
        </w:r>
        <w:r w:rsidR="00122FF2" w:rsidRPr="00A16489" w:rsidDel="00977939">
          <w:rPr>
            <w:rFonts w:eastAsia="ＭＳ 明朝"/>
            <w:sz w:val="20"/>
            <w:szCs w:val="20"/>
            <w:lang w:val="en-US" w:eastAsia="ja-JP"/>
          </w:rPr>
          <w:delText>o</w:delText>
        </w:r>
        <w:r w:rsidRPr="00A16489" w:rsidDel="00977939">
          <w:rPr>
            <w:rFonts w:eastAsia="ＭＳ 明朝"/>
            <w:sz w:val="20"/>
            <w:szCs w:val="20"/>
            <w:lang w:val="en-US" w:eastAsia="ja-JP"/>
          </w:rPr>
          <w:delText xml:space="preserve">cation for CP-OFDM </w:delText>
        </w:r>
        <w:r w:rsidR="00F341C6" w:rsidRPr="00A16489" w:rsidDel="00977939">
          <w:rPr>
            <w:rFonts w:eastAsia="ＭＳ 明朝"/>
            <w:sz w:val="20"/>
            <w:szCs w:val="20"/>
            <w:lang w:val="en-US" w:eastAsia="ja-JP"/>
          </w:rPr>
          <w:delText>unless issues of spectral fragmentation/inefficient resource utilization of the carrier is identified.</w:delText>
        </w:r>
      </w:del>
    </w:p>
    <w:p w14:paraId="7F1D4075" w14:textId="0D3A289E" w:rsidR="00C17A67" w:rsidRPr="00977939" w:rsidDel="00977939" w:rsidRDefault="00977939">
      <w:pPr>
        <w:pStyle w:val="af6"/>
        <w:numPr>
          <w:ilvl w:val="3"/>
          <w:numId w:val="36"/>
        </w:numPr>
        <w:rPr>
          <w:del w:id="265" w:author="hiromasa" w:date="2017-09-13T13:49:00Z"/>
          <w:rFonts w:eastAsia="ＭＳ 明朝"/>
          <w:sz w:val="20"/>
          <w:szCs w:val="20"/>
          <w:highlight w:val="yellow"/>
          <w:lang w:val="en-US" w:eastAsia="ja-JP"/>
          <w:rPrChange w:id="266" w:author="hiromasa" w:date="2017-09-13T13:51:00Z">
            <w:rPr>
              <w:del w:id="267" w:author="hiromasa" w:date="2017-09-13T13:49:00Z"/>
              <w:rFonts w:eastAsia="ＭＳ 明朝"/>
              <w:sz w:val="20"/>
              <w:szCs w:val="20"/>
              <w:lang w:val="en-US" w:eastAsia="ja-JP"/>
            </w:rPr>
          </w:rPrChange>
        </w:rPr>
        <w:pPrChange w:id="268" w:author="hiromasa" w:date="2017-09-13T13:41:00Z">
          <w:pPr>
            <w:pStyle w:val="af6"/>
            <w:numPr>
              <w:ilvl w:val="2"/>
              <w:numId w:val="36"/>
            </w:numPr>
            <w:ind w:left="1260" w:hanging="420"/>
          </w:pPr>
        </w:pPrChange>
      </w:pPr>
      <w:ins w:id="269" w:author="hiromasa" w:date="2017-09-13T13:48:00Z">
        <w:r w:rsidRPr="00977939">
          <w:rPr>
            <w:rFonts w:eastAsia="ＭＳ 明朝"/>
            <w:highlight w:val="yellow"/>
            <w:lang w:val="en-US" w:eastAsia="ja-JP"/>
            <w:rPrChange w:id="270" w:author="hiromasa" w:date="2017-09-13T13:51:00Z">
              <w:rPr>
                <w:rFonts w:eastAsia="ＭＳ 明朝"/>
                <w:lang w:val="en-US" w:eastAsia="ja-JP"/>
              </w:rPr>
            </w:rPrChange>
          </w:rPr>
          <w:t>”almost” contiguous resource allocation for CP-OFDM unless issues of spectral fragmentation/inefficient resource utilization of the carrier is identified.</w:t>
        </w:r>
      </w:ins>
    </w:p>
    <w:p w14:paraId="5F5B1491" w14:textId="6B43DB1C" w:rsidR="00E071AC" w:rsidRPr="007410E7" w:rsidRDefault="00E071AC" w:rsidP="00A16489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highlight w:val="yellow"/>
          <w:lang w:val="en-US" w:eastAsia="ja-JP"/>
          <w:rPrChange w:id="271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</w:pPr>
      <w:r w:rsidRPr="007410E7">
        <w:rPr>
          <w:rFonts w:eastAsia="ＭＳ 明朝"/>
          <w:sz w:val="20"/>
          <w:szCs w:val="20"/>
          <w:highlight w:val="yellow"/>
          <w:lang w:val="en-US" w:eastAsia="ja-JP"/>
          <w:rPrChange w:id="272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 xml:space="preserve">For CP-OFDM, </w:t>
      </w:r>
      <w:r w:rsidR="00122FF2" w:rsidRPr="007410E7">
        <w:rPr>
          <w:rFonts w:eastAsia="ＭＳ 明朝"/>
          <w:sz w:val="20"/>
          <w:szCs w:val="20"/>
          <w:highlight w:val="yellow"/>
          <w:lang w:val="en-US" w:eastAsia="ja-JP"/>
          <w:rPrChange w:id="273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>”</w:t>
      </w:r>
      <w:r w:rsidRPr="007410E7">
        <w:rPr>
          <w:rFonts w:eastAsia="ＭＳ 明朝"/>
          <w:sz w:val="20"/>
          <w:szCs w:val="20"/>
          <w:highlight w:val="yellow"/>
          <w:lang w:val="en-US" w:eastAsia="ja-JP"/>
          <w:rPrChange w:id="274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>a</w:t>
      </w:r>
      <w:r w:rsidR="00122FF2" w:rsidRPr="007410E7">
        <w:rPr>
          <w:rFonts w:eastAsia="ＭＳ 明朝"/>
          <w:sz w:val="20"/>
          <w:szCs w:val="20"/>
          <w:highlight w:val="yellow"/>
          <w:lang w:val="en-US" w:eastAsia="ja-JP"/>
          <w:rPrChange w:id="275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>lmost” contiguous</w:t>
      </w:r>
      <w:r w:rsidRPr="007410E7">
        <w:rPr>
          <w:rFonts w:eastAsia="ＭＳ 明朝"/>
          <w:sz w:val="20"/>
          <w:szCs w:val="20"/>
          <w:highlight w:val="yellow"/>
          <w:lang w:val="en-US" w:eastAsia="ja-JP"/>
          <w:rPrChange w:id="276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 xml:space="preserve"> resource allocation to avoid spectral fr</w:t>
      </w:r>
      <w:r w:rsidR="003B04B2" w:rsidRPr="007410E7">
        <w:rPr>
          <w:rFonts w:eastAsia="ＭＳ 明朝"/>
          <w:sz w:val="20"/>
          <w:szCs w:val="20"/>
          <w:highlight w:val="yellow"/>
          <w:lang w:val="en-US" w:eastAsia="ja-JP"/>
          <w:rPrChange w:id="277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 xml:space="preserve">agmentation due to PUCCH </w:t>
      </w:r>
      <w:r w:rsidR="00D412E8" w:rsidRPr="007410E7">
        <w:rPr>
          <w:rFonts w:eastAsia="ＭＳ 明朝"/>
          <w:sz w:val="20"/>
          <w:szCs w:val="20"/>
          <w:highlight w:val="yellow"/>
          <w:lang w:val="en-US" w:eastAsia="ja-JP"/>
          <w:rPrChange w:id="278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 xml:space="preserve">from other UEs </w:t>
      </w:r>
      <w:r w:rsidRPr="007410E7">
        <w:rPr>
          <w:rFonts w:eastAsia="ＭＳ 明朝"/>
          <w:sz w:val="20"/>
          <w:szCs w:val="20"/>
          <w:highlight w:val="yellow"/>
          <w:lang w:val="en-US" w:eastAsia="ja-JP"/>
          <w:rPrChange w:id="279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>shall be specified in Rel.15.</w:t>
      </w:r>
    </w:p>
    <w:p w14:paraId="28753A0F" w14:textId="585FCCA5" w:rsidR="00D2093A" w:rsidRPr="007410E7" w:rsidRDefault="00F341C6" w:rsidP="00A16489">
      <w:pPr>
        <w:pStyle w:val="af6"/>
        <w:numPr>
          <w:ilvl w:val="3"/>
          <w:numId w:val="36"/>
        </w:numPr>
        <w:rPr>
          <w:rFonts w:eastAsia="ＭＳ 明朝"/>
          <w:sz w:val="20"/>
          <w:szCs w:val="20"/>
          <w:highlight w:val="yellow"/>
          <w:lang w:val="en-US" w:eastAsia="ja-JP"/>
          <w:rPrChange w:id="280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</w:pPr>
      <w:r w:rsidRPr="007410E7">
        <w:rPr>
          <w:rFonts w:eastAsia="ＭＳ 明朝"/>
          <w:sz w:val="20"/>
          <w:szCs w:val="20"/>
          <w:highlight w:val="yellow"/>
          <w:lang w:val="en-US" w:eastAsia="ja-JP"/>
          <w:rPrChange w:id="281" w:author="hiromasa" w:date="2017-09-13T13:57:00Z">
            <w:rPr>
              <w:rFonts w:eastAsia="ＭＳ 明朝"/>
              <w:sz w:val="20"/>
              <w:szCs w:val="20"/>
              <w:lang w:val="en-US" w:eastAsia="ja-JP"/>
            </w:rPr>
          </w:rPrChange>
        </w:rPr>
        <w:t>In case of revisit, non-contiguous resource allocation for PUSCH shall be specified by Dec.</w:t>
      </w:r>
    </w:p>
    <w:p w14:paraId="3E8A2649" w14:textId="3FF168DB" w:rsidR="00D2093A" w:rsidRPr="00A16489" w:rsidDel="007410E7" w:rsidRDefault="00D2093A" w:rsidP="00D2093A">
      <w:pPr>
        <w:pStyle w:val="af6"/>
        <w:numPr>
          <w:ilvl w:val="2"/>
          <w:numId w:val="36"/>
        </w:numPr>
        <w:rPr>
          <w:del w:id="282" w:author="hiromasa" w:date="2017-09-13T13:57:00Z"/>
          <w:rFonts w:eastAsia="ＭＳ 明朝"/>
          <w:sz w:val="20"/>
          <w:szCs w:val="20"/>
          <w:lang w:val="en-US" w:eastAsia="ja-JP"/>
        </w:rPr>
      </w:pPr>
      <w:del w:id="283" w:author="hiromasa" w:date="2017-09-13T13:57:00Z">
        <w:r w:rsidRPr="00A16489" w:rsidDel="007410E7">
          <w:rPr>
            <w:rFonts w:eastAsia="ＭＳ 明朝"/>
            <w:sz w:val="20"/>
            <w:szCs w:val="20"/>
            <w:lang w:val="en-US" w:eastAsia="ja-JP"/>
          </w:rPr>
          <w:delText>No simultaneous PUCCH/PUSCH within a symbol unless they are contiguous in frequency</w:delText>
        </w:r>
      </w:del>
    </w:p>
    <w:p w14:paraId="344119E8" w14:textId="286AEB66" w:rsidR="00D2093A" w:rsidRDefault="00D2093A" w:rsidP="00D2093A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June 2018</w:t>
      </w:r>
    </w:p>
    <w:p w14:paraId="28D575AF" w14:textId="3196D101" w:rsidR="00D2093A" w:rsidRPr="00A16489" w:rsidRDefault="00D2093A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val="en-US" w:eastAsia="ja-JP"/>
        </w:rPr>
      </w:pPr>
      <w:r w:rsidRPr="00A16489">
        <w:rPr>
          <w:rFonts w:eastAsia="ＭＳ 明朝"/>
          <w:sz w:val="20"/>
          <w:szCs w:val="20"/>
          <w:lang w:val="en-US" w:eastAsia="ja-JP"/>
        </w:rPr>
        <w:t>Relaxed resource allocations</w:t>
      </w:r>
      <w:r w:rsidR="004034E3" w:rsidRPr="00A16489">
        <w:rPr>
          <w:rFonts w:eastAsia="ＭＳ 明朝"/>
          <w:sz w:val="20"/>
          <w:szCs w:val="20"/>
          <w:lang w:val="en-US" w:eastAsia="ja-JP"/>
        </w:rPr>
        <w:t xml:space="preserve"> including non-contigous allcoation for PUSCH</w:t>
      </w:r>
    </w:p>
    <w:p w14:paraId="52405756" w14:textId="4FC56C8C" w:rsidR="00D2093A" w:rsidRDefault="00D2093A" w:rsidP="00D2093A">
      <w:pPr>
        <w:rPr>
          <w:lang w:eastAsia="ja-JP"/>
        </w:rPr>
      </w:pPr>
    </w:p>
    <w:p w14:paraId="7353ECF0" w14:textId="5573B1EF" w:rsidR="00D2093A" w:rsidDel="007410E7" w:rsidRDefault="00D2093A" w:rsidP="00D2093A">
      <w:pPr>
        <w:pStyle w:val="af6"/>
        <w:numPr>
          <w:ilvl w:val="0"/>
          <w:numId w:val="36"/>
        </w:numPr>
        <w:rPr>
          <w:del w:id="284" w:author="hiromasa" w:date="2017-09-13T13:59:00Z"/>
          <w:rFonts w:eastAsia="ＭＳ 明朝"/>
          <w:b/>
          <w:sz w:val="20"/>
          <w:szCs w:val="20"/>
          <w:lang w:eastAsia="ja-JP"/>
        </w:rPr>
      </w:pPr>
      <w:del w:id="285" w:author="hiromasa" w:date="2017-09-13T13:59:00Z">
        <w:r w:rsidDel="007410E7">
          <w:rPr>
            <w:rFonts w:eastAsia="ＭＳ 明朝"/>
            <w:b/>
            <w:sz w:val="20"/>
            <w:szCs w:val="20"/>
            <w:lang w:eastAsia="ja-JP"/>
          </w:rPr>
          <w:delText>Formats of PHY channels</w:delText>
        </w:r>
      </w:del>
    </w:p>
    <w:p w14:paraId="75B5A1DB" w14:textId="46DAB7B0" w:rsidR="00D2093A" w:rsidDel="007410E7" w:rsidRDefault="00D2093A" w:rsidP="00D2093A">
      <w:pPr>
        <w:pStyle w:val="af6"/>
        <w:numPr>
          <w:ilvl w:val="1"/>
          <w:numId w:val="36"/>
        </w:numPr>
        <w:rPr>
          <w:del w:id="286" w:author="hiromasa" w:date="2017-09-13T13:59:00Z"/>
          <w:rFonts w:eastAsia="ＭＳ 明朝"/>
          <w:b/>
          <w:sz w:val="20"/>
          <w:szCs w:val="20"/>
          <w:lang w:eastAsia="ja-JP"/>
        </w:rPr>
      </w:pPr>
      <w:del w:id="287" w:author="hiromasa" w:date="2017-09-13T13:59:00Z">
        <w:r w:rsidDel="007410E7">
          <w:rPr>
            <w:rFonts w:eastAsia="ＭＳ 明朝"/>
            <w:b/>
            <w:sz w:val="20"/>
            <w:szCs w:val="20"/>
            <w:lang w:eastAsia="ja-JP"/>
          </w:rPr>
          <w:delText>By December 2017</w:delText>
        </w:r>
      </w:del>
    </w:p>
    <w:p w14:paraId="66314FEB" w14:textId="24FF9B7F" w:rsidR="00D2093A" w:rsidRPr="00A16489" w:rsidDel="007410E7" w:rsidRDefault="00D2093A" w:rsidP="00D2093A">
      <w:pPr>
        <w:pStyle w:val="af6"/>
        <w:numPr>
          <w:ilvl w:val="2"/>
          <w:numId w:val="36"/>
        </w:numPr>
        <w:rPr>
          <w:del w:id="288" w:author="hiromasa" w:date="2017-09-13T13:59:00Z"/>
          <w:rFonts w:eastAsia="ＭＳ 明朝"/>
          <w:sz w:val="20"/>
          <w:szCs w:val="20"/>
          <w:lang w:val="en-US" w:eastAsia="ja-JP"/>
        </w:rPr>
      </w:pPr>
      <w:del w:id="289" w:author="hiromasa" w:date="2017-09-13T13:59:00Z">
        <w:r w:rsidRPr="00A16489" w:rsidDel="007410E7">
          <w:rPr>
            <w:rFonts w:eastAsia="ＭＳ 明朝"/>
            <w:sz w:val="20"/>
            <w:szCs w:val="20"/>
            <w:lang w:val="en-US" w:eastAsia="ja-JP"/>
          </w:rPr>
          <w:delText>Limited suppo</w:delText>
        </w:r>
        <w:r w:rsidR="00C94142" w:rsidRPr="00A16489" w:rsidDel="007410E7">
          <w:rPr>
            <w:rFonts w:eastAsia="ＭＳ 明朝"/>
            <w:sz w:val="20"/>
            <w:szCs w:val="20"/>
            <w:lang w:val="en-US" w:eastAsia="ja-JP"/>
          </w:rPr>
          <w:delText>rt of long PUCCH formats (e.g. 1 or 2 lengths)</w:delText>
        </w:r>
      </w:del>
    </w:p>
    <w:p w14:paraId="0CD3D6DF" w14:textId="1498232C" w:rsidR="00D2093A" w:rsidDel="007410E7" w:rsidRDefault="00D2093A" w:rsidP="00D2093A">
      <w:pPr>
        <w:pStyle w:val="af6"/>
        <w:numPr>
          <w:ilvl w:val="1"/>
          <w:numId w:val="36"/>
        </w:numPr>
        <w:rPr>
          <w:del w:id="290" w:author="hiromasa" w:date="2017-09-13T13:59:00Z"/>
          <w:rFonts w:eastAsia="ＭＳ 明朝"/>
          <w:b/>
          <w:sz w:val="20"/>
          <w:szCs w:val="20"/>
          <w:lang w:eastAsia="ja-JP"/>
        </w:rPr>
      </w:pPr>
      <w:del w:id="291" w:author="hiromasa" w:date="2017-09-13T13:59:00Z">
        <w:r w:rsidDel="007410E7">
          <w:rPr>
            <w:rFonts w:eastAsia="ＭＳ 明朝"/>
            <w:b/>
            <w:sz w:val="20"/>
            <w:szCs w:val="20"/>
            <w:lang w:eastAsia="ja-JP"/>
          </w:rPr>
          <w:delText>By June 2018</w:delText>
        </w:r>
      </w:del>
    </w:p>
    <w:p w14:paraId="1DFB91D4" w14:textId="0AA84109" w:rsidR="00C94142" w:rsidRPr="00A16489" w:rsidDel="007410E7" w:rsidRDefault="00C94142" w:rsidP="00A16489">
      <w:pPr>
        <w:pStyle w:val="af6"/>
        <w:numPr>
          <w:ilvl w:val="2"/>
          <w:numId w:val="36"/>
        </w:numPr>
        <w:rPr>
          <w:del w:id="292" w:author="hiromasa" w:date="2017-09-13T13:59:00Z"/>
          <w:rFonts w:eastAsia="ＭＳ 明朝"/>
          <w:sz w:val="20"/>
          <w:szCs w:val="20"/>
          <w:lang w:eastAsia="ja-JP"/>
        </w:rPr>
      </w:pPr>
      <w:del w:id="293" w:author="hiromasa" w:date="2017-09-13T13:59:00Z">
        <w:r w:rsidRPr="00A16489" w:rsidDel="007410E7">
          <w:rPr>
            <w:rFonts w:eastAsia="ＭＳ 明朝"/>
            <w:sz w:val="20"/>
            <w:szCs w:val="20"/>
            <w:lang w:eastAsia="ja-JP"/>
          </w:rPr>
          <w:delText>Additional long PUCCH formats</w:delText>
        </w:r>
      </w:del>
    </w:p>
    <w:p w14:paraId="63E21531" w14:textId="73D3A566" w:rsidR="00D2093A" w:rsidDel="007410E7" w:rsidRDefault="00D2093A" w:rsidP="00D2093A">
      <w:pPr>
        <w:rPr>
          <w:del w:id="294" w:author="hiromasa" w:date="2017-09-13T13:59:00Z"/>
          <w:lang w:eastAsia="ja-JP"/>
        </w:rPr>
      </w:pPr>
    </w:p>
    <w:p w14:paraId="45822716" w14:textId="06857D16" w:rsidR="00C94142" w:rsidRDefault="00C94142" w:rsidP="00C94142">
      <w:pPr>
        <w:pStyle w:val="af6"/>
        <w:numPr>
          <w:ilvl w:val="0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RRM/RLM</w:t>
      </w:r>
    </w:p>
    <w:p w14:paraId="2D224D89" w14:textId="77777777" w:rsidR="00C94142" w:rsidRDefault="00C94142" w:rsidP="00C94142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December 2017</w:t>
      </w:r>
    </w:p>
    <w:p w14:paraId="41F48FB5" w14:textId="21386001" w:rsidR="00184FA2" w:rsidDel="00184FA2" w:rsidRDefault="00C94142">
      <w:pPr>
        <w:pStyle w:val="af6"/>
        <w:numPr>
          <w:ilvl w:val="2"/>
          <w:numId w:val="36"/>
        </w:numPr>
        <w:rPr>
          <w:del w:id="295" w:author="hiromasa" w:date="2017-09-13T14:06:00Z"/>
          <w:rFonts w:eastAsia="ＭＳ 明朝"/>
          <w:sz w:val="20"/>
          <w:szCs w:val="20"/>
          <w:lang w:eastAsia="ja-JP"/>
        </w:rPr>
      </w:pPr>
      <w:r>
        <w:rPr>
          <w:rFonts w:eastAsia="ＭＳ 明朝"/>
          <w:sz w:val="20"/>
          <w:szCs w:val="20"/>
          <w:lang w:eastAsia="ja-JP"/>
        </w:rPr>
        <w:t>SS Block based RRM/RLM</w:t>
      </w:r>
    </w:p>
    <w:p w14:paraId="0AC7BF9D" w14:textId="36D2969A" w:rsidR="00184FA2" w:rsidRPr="00184FA2" w:rsidRDefault="00184FA2">
      <w:pPr>
        <w:pStyle w:val="af6"/>
        <w:numPr>
          <w:ilvl w:val="2"/>
          <w:numId w:val="36"/>
        </w:numPr>
        <w:rPr>
          <w:ins w:id="296" w:author="hiromasa" w:date="2017-09-13T14:06:00Z"/>
          <w:rFonts w:eastAsia="ＭＳ 明朝"/>
          <w:sz w:val="20"/>
          <w:szCs w:val="20"/>
          <w:lang w:eastAsia="ja-JP"/>
          <w:rPrChange w:id="297" w:author="hiromasa" w:date="2017-09-13T14:06:00Z">
            <w:rPr>
              <w:ins w:id="298" w:author="hiromasa" w:date="2017-09-13T14:06:00Z"/>
              <w:lang w:eastAsia="ja-JP"/>
            </w:rPr>
          </w:rPrChange>
        </w:rPr>
      </w:pPr>
      <w:ins w:id="299" w:author="hiromasa" w:date="2017-09-13T14:06:00Z">
        <w:r>
          <w:rPr>
            <w:rFonts w:eastAsia="ＭＳ 明朝"/>
            <w:sz w:val="20"/>
            <w:szCs w:val="20"/>
            <w:lang w:eastAsia="ja-JP"/>
          </w:rPr>
          <w:t xml:space="preserve">Gap pattern design should be forwared compabible to </w:t>
        </w:r>
        <w:r w:rsidRPr="00A16489">
          <w:rPr>
            <w:rFonts w:eastAsia="ＭＳ 明朝"/>
            <w:sz w:val="20"/>
            <w:szCs w:val="20"/>
            <w:lang w:eastAsia="ja-JP"/>
          </w:rPr>
          <w:t>CSI-RS based</w:t>
        </w:r>
        <w:r>
          <w:rPr>
            <w:rFonts w:eastAsia="ＭＳ 明朝"/>
            <w:sz w:val="20"/>
            <w:szCs w:val="20"/>
            <w:lang w:eastAsia="ja-JP"/>
          </w:rPr>
          <w:t xml:space="preserve"> measurement</w:t>
        </w:r>
      </w:ins>
    </w:p>
    <w:p w14:paraId="11706ED7" w14:textId="43B1E3BC" w:rsidR="00C94142" w:rsidRDefault="00C94142" w:rsidP="00C94142">
      <w:pPr>
        <w:pStyle w:val="af6"/>
        <w:numPr>
          <w:ilvl w:val="1"/>
          <w:numId w:val="36"/>
        </w:numPr>
        <w:rPr>
          <w:rFonts w:eastAsia="ＭＳ 明朝"/>
          <w:b/>
          <w:sz w:val="20"/>
          <w:szCs w:val="20"/>
          <w:lang w:eastAsia="ja-JP"/>
        </w:rPr>
      </w:pPr>
      <w:r>
        <w:rPr>
          <w:rFonts w:eastAsia="ＭＳ 明朝"/>
          <w:b/>
          <w:sz w:val="20"/>
          <w:szCs w:val="20"/>
          <w:lang w:eastAsia="ja-JP"/>
        </w:rPr>
        <w:t>By June 2018</w:t>
      </w:r>
    </w:p>
    <w:p w14:paraId="1A7A69A8" w14:textId="4A1C6326" w:rsidR="00C94142" w:rsidRDefault="00C94142" w:rsidP="00A16489">
      <w:pPr>
        <w:pStyle w:val="af6"/>
        <w:numPr>
          <w:ilvl w:val="2"/>
          <w:numId w:val="36"/>
        </w:numPr>
        <w:rPr>
          <w:rFonts w:eastAsia="ＭＳ 明朝"/>
          <w:sz w:val="20"/>
          <w:szCs w:val="20"/>
          <w:lang w:eastAsia="ja-JP"/>
        </w:rPr>
      </w:pPr>
      <w:r w:rsidRPr="00A16489">
        <w:rPr>
          <w:rFonts w:eastAsia="ＭＳ 明朝"/>
          <w:sz w:val="20"/>
          <w:szCs w:val="20"/>
          <w:lang w:eastAsia="ja-JP"/>
        </w:rPr>
        <w:t>CSI-RS based RRM/RLM</w:t>
      </w:r>
    </w:p>
    <w:p w14:paraId="706FFEC6" w14:textId="49AD83AF" w:rsidR="00D2093A" w:rsidRPr="005C70DD" w:rsidDel="0059285F" w:rsidRDefault="00C94142" w:rsidP="00A16489">
      <w:pPr>
        <w:pStyle w:val="af6"/>
        <w:numPr>
          <w:ilvl w:val="2"/>
          <w:numId w:val="36"/>
        </w:numPr>
        <w:rPr>
          <w:del w:id="300" w:author="hiromasa" w:date="2017-09-13T14:07:00Z"/>
          <w:rFonts w:eastAsia="ＭＳ 明朝"/>
          <w:sz w:val="20"/>
          <w:szCs w:val="20"/>
          <w:lang w:eastAsia="ja-JP"/>
        </w:rPr>
      </w:pPr>
      <w:del w:id="301" w:author="hiromasa" w:date="2017-09-13T14:07:00Z">
        <w:r w:rsidRPr="005C70DD" w:rsidDel="0059285F">
          <w:rPr>
            <w:rFonts w:eastAsia="ＭＳ 明朝"/>
            <w:sz w:val="20"/>
            <w:szCs w:val="20"/>
            <w:lang w:eastAsia="ja-JP"/>
          </w:rPr>
          <w:delText>Gap enhancements – per CC gaps</w:delText>
        </w:r>
      </w:del>
    </w:p>
    <w:p w14:paraId="461FA26A" w14:textId="77777777" w:rsidR="001C6FD1" w:rsidRPr="00DA57A9" w:rsidRDefault="001C6FD1" w:rsidP="00DA57A9">
      <w:pPr>
        <w:rPr>
          <w:rFonts w:eastAsia="ＭＳ 明朝"/>
          <w:lang w:eastAsia="ja-JP"/>
        </w:rPr>
      </w:pPr>
    </w:p>
    <w:p w14:paraId="3831F12C" w14:textId="77777777" w:rsidR="0034111C" w:rsidRPr="00257B3B" w:rsidRDefault="00864DD5">
      <w:pPr>
        <w:pStyle w:val="1"/>
        <w:rPr>
          <w:color w:val="000000"/>
        </w:rPr>
      </w:pPr>
      <w:r w:rsidRPr="00257B3B">
        <w:rPr>
          <w:color w:val="000000"/>
        </w:rPr>
        <w:t>3</w:t>
      </w:r>
      <w:r w:rsidR="0034111C" w:rsidRPr="00257B3B">
        <w:rPr>
          <w:color w:val="000000"/>
        </w:rPr>
        <w:tab/>
      </w:r>
      <w:r w:rsidR="00EE7FA7" w:rsidRPr="00257B3B">
        <w:rPr>
          <w:color w:val="000000"/>
        </w:rPr>
        <w:t>Conclusion</w:t>
      </w:r>
    </w:p>
    <w:p w14:paraId="27252428" w14:textId="79D905BB" w:rsidR="00047DF5" w:rsidRPr="00047DF5" w:rsidRDefault="00DF6625" w:rsidP="00047DF5">
      <w:pPr>
        <w:spacing w:after="120"/>
        <w:jc w:val="both"/>
        <w:rPr>
          <w:rFonts w:eastAsia="ＭＳ 明朝"/>
          <w:bCs/>
          <w:lang w:eastAsia="ja-JP"/>
        </w:rPr>
      </w:pPr>
      <w:r>
        <w:rPr>
          <w:rFonts w:eastAsia="ＭＳ 明朝" w:hint="eastAsia"/>
          <w:bCs/>
          <w:lang w:eastAsia="ja-JP"/>
        </w:rPr>
        <w:t xml:space="preserve">In this contribution, we provided </w:t>
      </w:r>
      <w:r>
        <w:rPr>
          <w:rFonts w:eastAsia="ＭＳ 明朝"/>
          <w:bCs/>
          <w:lang w:eastAsia="ja-JP"/>
        </w:rPr>
        <w:t>the</w:t>
      </w:r>
      <w:r>
        <w:rPr>
          <w:rFonts w:eastAsia="ＭＳ 明朝" w:hint="eastAsia"/>
          <w:bCs/>
          <w:lang w:eastAsia="ja-JP"/>
        </w:rPr>
        <w:t xml:space="preserve"> updated work plan of RAN</w:t>
      </w:r>
      <w:r w:rsidR="00C94142">
        <w:rPr>
          <w:rFonts w:eastAsia="ＭＳ 明朝"/>
          <w:bCs/>
          <w:lang w:eastAsia="ja-JP"/>
        </w:rPr>
        <w:t xml:space="preserve"> WGs</w:t>
      </w:r>
      <w:r w:rsidR="00F341C6">
        <w:rPr>
          <w:rFonts w:eastAsia="ＭＳ 明朝" w:hint="eastAsia"/>
          <w:bCs/>
          <w:lang w:eastAsia="ja-JP"/>
        </w:rPr>
        <w:t xml:space="preserve"> 1 and 4</w:t>
      </w:r>
      <w:r>
        <w:rPr>
          <w:rFonts w:eastAsia="ＭＳ 明朝" w:hint="eastAsia"/>
          <w:bCs/>
          <w:lang w:eastAsia="ja-JP"/>
        </w:rPr>
        <w:t>.</w:t>
      </w:r>
      <w:r w:rsidR="006F0A50">
        <w:rPr>
          <w:rFonts w:eastAsia="ＭＳ 明朝" w:hint="eastAsia"/>
          <w:bCs/>
          <w:lang w:eastAsia="ja-JP"/>
        </w:rPr>
        <w:t xml:space="preserve"> We suggest </w:t>
      </w:r>
      <w:r w:rsidR="008766F1">
        <w:rPr>
          <w:rFonts w:eastAsia="ＭＳ 明朝" w:hint="eastAsia"/>
          <w:bCs/>
          <w:lang w:eastAsia="ja-JP"/>
        </w:rPr>
        <w:t>RAN</w:t>
      </w:r>
      <w:r w:rsidR="008150A9">
        <w:rPr>
          <w:rFonts w:eastAsia="ＭＳ 明朝" w:hint="eastAsia"/>
          <w:bCs/>
          <w:lang w:eastAsia="ja-JP"/>
        </w:rPr>
        <w:t xml:space="preserve"> WGs</w:t>
      </w:r>
      <w:r w:rsidR="00F341C6">
        <w:rPr>
          <w:rFonts w:eastAsia="ＭＳ 明朝" w:hint="eastAsia"/>
          <w:bCs/>
          <w:lang w:eastAsia="ja-JP"/>
        </w:rPr>
        <w:t xml:space="preserve"> 1 and 4</w:t>
      </w:r>
      <w:r w:rsidR="008766F1">
        <w:rPr>
          <w:rFonts w:eastAsia="ＭＳ 明朝" w:hint="eastAsia"/>
          <w:bCs/>
          <w:lang w:eastAsia="ja-JP"/>
        </w:rPr>
        <w:t xml:space="preserve"> </w:t>
      </w:r>
      <w:r w:rsidR="006F0A50">
        <w:rPr>
          <w:rFonts w:eastAsia="ＭＳ 明朝" w:hint="eastAsia"/>
          <w:bCs/>
          <w:lang w:eastAsia="ja-JP"/>
        </w:rPr>
        <w:t xml:space="preserve">focus on the list of functionalities </w:t>
      </w:r>
      <w:r w:rsidR="006F0A50">
        <w:rPr>
          <w:rFonts w:eastAsia="ＭＳ 明朝"/>
          <w:bCs/>
          <w:lang w:eastAsia="ja-JP"/>
        </w:rPr>
        <w:t>provided</w:t>
      </w:r>
      <w:r w:rsidR="006F0A50">
        <w:rPr>
          <w:rFonts w:eastAsia="ＭＳ 明朝" w:hint="eastAsia"/>
          <w:bCs/>
          <w:lang w:eastAsia="ja-JP"/>
        </w:rPr>
        <w:t xml:space="preserve"> in Section 2</w:t>
      </w:r>
      <w:r w:rsidR="008766F1">
        <w:rPr>
          <w:rFonts w:eastAsia="ＭＳ 明朝" w:hint="eastAsia"/>
          <w:bCs/>
          <w:lang w:eastAsia="ja-JP"/>
        </w:rPr>
        <w:t xml:space="preserve"> to </w:t>
      </w:r>
      <w:r w:rsidR="008150A9">
        <w:rPr>
          <w:rFonts w:eastAsia="ＭＳ 明朝" w:hint="eastAsia"/>
          <w:bCs/>
          <w:lang w:eastAsia="ja-JP"/>
        </w:rPr>
        <w:t xml:space="preserve">achieve </w:t>
      </w:r>
      <w:r w:rsidR="008150A9">
        <w:rPr>
          <w:rFonts w:eastAsia="ＭＳ 明朝"/>
          <w:bCs/>
          <w:lang w:eastAsia="ja-JP"/>
        </w:rPr>
        <w:t>successful</w:t>
      </w:r>
      <w:r w:rsidR="008150A9">
        <w:rPr>
          <w:rFonts w:eastAsia="ＭＳ 明朝" w:hint="eastAsia"/>
          <w:bCs/>
          <w:lang w:eastAsia="ja-JP"/>
        </w:rPr>
        <w:t xml:space="preserve"> </w:t>
      </w:r>
      <w:r w:rsidR="008766F1">
        <w:rPr>
          <w:rFonts w:eastAsia="ＭＳ 明朝" w:hint="eastAsia"/>
          <w:bCs/>
          <w:lang w:eastAsia="ja-JP"/>
        </w:rPr>
        <w:t>compl</w:t>
      </w:r>
      <w:r w:rsidR="008150A9">
        <w:rPr>
          <w:rFonts w:eastAsia="ＭＳ 明朝" w:hint="eastAsia"/>
          <w:bCs/>
          <w:lang w:eastAsia="ja-JP"/>
        </w:rPr>
        <w:t>ition</w:t>
      </w:r>
      <w:r w:rsidR="008766F1">
        <w:rPr>
          <w:rFonts w:eastAsia="ＭＳ 明朝" w:hint="eastAsia"/>
          <w:bCs/>
          <w:lang w:eastAsia="ja-JP"/>
        </w:rPr>
        <w:t xml:space="preserve"> </w:t>
      </w:r>
      <w:r w:rsidR="008150A9">
        <w:rPr>
          <w:rFonts w:eastAsia="ＭＳ 明朝" w:hint="eastAsia"/>
          <w:bCs/>
          <w:lang w:eastAsia="ja-JP"/>
        </w:rPr>
        <w:t xml:space="preserve">of </w:t>
      </w:r>
      <w:r w:rsidR="008766F1">
        <w:rPr>
          <w:rFonts w:eastAsia="ＭＳ 明朝" w:hint="eastAsia"/>
          <w:bCs/>
          <w:lang w:eastAsia="ja-JP"/>
        </w:rPr>
        <w:t>NSA and SA specifiations</w:t>
      </w:r>
      <w:r w:rsidR="006F0A50">
        <w:rPr>
          <w:rFonts w:eastAsia="ＭＳ 明朝" w:hint="eastAsia"/>
          <w:bCs/>
          <w:lang w:eastAsia="ja-JP"/>
        </w:rPr>
        <w:t xml:space="preserve">. </w:t>
      </w:r>
    </w:p>
    <w:p w14:paraId="1F232D7A" w14:textId="77777777" w:rsidR="0034111C" w:rsidRPr="00257B3B" w:rsidRDefault="0034111C">
      <w:pPr>
        <w:pStyle w:val="1"/>
      </w:pPr>
      <w:r w:rsidRPr="00257B3B">
        <w:t>References</w:t>
      </w:r>
      <w:r w:rsidR="00A2459D" w:rsidRPr="00257B3B">
        <w:t xml:space="preserve"> </w:t>
      </w:r>
    </w:p>
    <w:p w14:paraId="0DC7D94D" w14:textId="49ED275C" w:rsidR="00A12B8F" w:rsidRPr="00047DF5" w:rsidRDefault="00DF6625" w:rsidP="00A12B8F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RP-17</w:t>
      </w:r>
      <w:r>
        <w:rPr>
          <w:rFonts w:eastAsia="ＭＳ 明朝" w:hint="eastAsia"/>
          <w:sz w:val="18"/>
          <w:lang w:eastAsia="ja-JP"/>
        </w:rPr>
        <w:t>1485</w:t>
      </w:r>
      <w:r w:rsidR="00A12B8F" w:rsidRPr="00257B3B">
        <w:rPr>
          <w:sz w:val="18"/>
        </w:rPr>
        <w:t>, “</w:t>
      </w:r>
      <w:r w:rsidR="00A12B8F" w:rsidRPr="00257B3B">
        <w:rPr>
          <w:i/>
          <w:sz w:val="18"/>
          <w:lang w:eastAsia="zh-CN"/>
        </w:rPr>
        <w:t>New WID on New Radio Access Technology</w:t>
      </w:r>
      <w:r w:rsidR="00A12B8F" w:rsidRPr="00257B3B">
        <w:rPr>
          <w:sz w:val="18"/>
        </w:rPr>
        <w:t xml:space="preserve">”, </w:t>
      </w:r>
      <w:r w:rsidR="007B3DFD">
        <w:rPr>
          <w:sz w:val="18"/>
          <w:lang w:eastAsia="zh-CN"/>
        </w:rPr>
        <w:t>NTT D</w:t>
      </w:r>
      <w:r w:rsidR="007B3DFD">
        <w:rPr>
          <w:rFonts w:eastAsia="ＭＳ 明朝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C</w:t>
      </w:r>
      <w:r w:rsidR="007B3DFD">
        <w:rPr>
          <w:rFonts w:eastAsia="ＭＳ 明朝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M</w:t>
      </w:r>
      <w:r w:rsidR="007B3DFD">
        <w:rPr>
          <w:rFonts w:eastAsia="ＭＳ 明朝" w:hint="eastAsia"/>
          <w:sz w:val="18"/>
          <w:lang w:eastAsia="ja-JP"/>
        </w:rPr>
        <w:t>O</w:t>
      </w:r>
    </w:p>
    <w:p w14:paraId="32B68B08" w14:textId="77777777" w:rsidR="006A4BCE" w:rsidRPr="00DA57A9" w:rsidRDefault="006A4BCE" w:rsidP="008150A9">
      <w:pPr>
        <w:rPr>
          <w:rFonts w:eastAsia="ＭＳ 明朝"/>
          <w:sz w:val="18"/>
          <w:lang w:eastAsia="ja-JP"/>
        </w:rPr>
      </w:pPr>
    </w:p>
    <w:p w14:paraId="32E57C90" w14:textId="77777777" w:rsidR="00A12B8F" w:rsidRPr="00047DF5" w:rsidDel="00977939" w:rsidRDefault="00A12B8F">
      <w:pPr>
        <w:pStyle w:val="1"/>
        <w:rPr>
          <w:del w:id="302" w:author="hiromasa" w:date="2017-09-13T13:48:00Z"/>
          <w:sz w:val="18"/>
        </w:rPr>
        <w:pPrChange w:id="303" w:author="hiromasa" w:date="2017-09-13T13:48:00Z">
          <w:pPr>
            <w:numPr>
              <w:numId w:val="1"/>
            </w:numPr>
            <w:tabs>
              <w:tab w:val="num" w:pos="360"/>
            </w:tabs>
            <w:ind w:left="357" w:hanging="357"/>
          </w:pPr>
        </w:pPrChange>
      </w:pPr>
    </w:p>
    <w:p w14:paraId="28E87189" w14:textId="77777777" w:rsidR="006A4BCE" w:rsidRPr="00DA57A9" w:rsidRDefault="006A4BCE">
      <w:pPr>
        <w:pStyle w:val="1"/>
        <w:rPr>
          <w:rFonts w:eastAsia="ＭＳ 明朝"/>
          <w:sz w:val="18"/>
          <w:lang w:eastAsia="ja-JP"/>
        </w:rPr>
      </w:pPr>
    </w:p>
    <w:sectPr w:rsidR="006A4BCE" w:rsidRPr="00DA57A9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7A1A2" w14:textId="77777777" w:rsidR="00CA45CE" w:rsidRDefault="00CA45CE">
      <w:r>
        <w:separator/>
      </w:r>
    </w:p>
  </w:endnote>
  <w:endnote w:type="continuationSeparator" w:id="0">
    <w:p w14:paraId="320601AD" w14:textId="77777777" w:rsidR="00CA45CE" w:rsidRDefault="00CA45CE">
      <w:r>
        <w:continuationSeparator/>
      </w:r>
    </w:p>
  </w:endnote>
  <w:endnote w:type="continuationNotice" w:id="1">
    <w:p w14:paraId="2E096921" w14:textId="77777777" w:rsidR="00CA45CE" w:rsidRDefault="00CA45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BAC8A" w14:textId="77777777" w:rsidR="00CA45CE" w:rsidRDefault="00CA45CE">
      <w:r>
        <w:separator/>
      </w:r>
    </w:p>
  </w:footnote>
  <w:footnote w:type="continuationSeparator" w:id="0">
    <w:p w14:paraId="5145C2F5" w14:textId="77777777" w:rsidR="00CA45CE" w:rsidRDefault="00CA45CE">
      <w:r>
        <w:continuationSeparator/>
      </w:r>
    </w:p>
  </w:footnote>
  <w:footnote w:type="continuationNotice" w:id="1">
    <w:p w14:paraId="666E080D" w14:textId="77777777" w:rsidR="00CA45CE" w:rsidRDefault="00CA45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33"/>
  </w:num>
  <w:num w:numId="6">
    <w:abstractNumId w:val="9"/>
  </w:num>
  <w:num w:numId="7">
    <w:abstractNumId w:val="30"/>
  </w:num>
  <w:num w:numId="8">
    <w:abstractNumId w:val="24"/>
  </w:num>
  <w:num w:numId="9">
    <w:abstractNumId w:val="31"/>
  </w:num>
  <w:num w:numId="10">
    <w:abstractNumId w:val="17"/>
  </w:num>
  <w:num w:numId="11">
    <w:abstractNumId w:val="0"/>
  </w:num>
  <w:num w:numId="12">
    <w:abstractNumId w:val="13"/>
  </w:num>
  <w:num w:numId="13">
    <w:abstractNumId w:val="19"/>
  </w:num>
  <w:num w:numId="14">
    <w:abstractNumId w:val="6"/>
  </w:num>
  <w:num w:numId="15">
    <w:abstractNumId w:val="28"/>
  </w:num>
  <w:num w:numId="16">
    <w:abstractNumId w:val="22"/>
  </w:num>
  <w:num w:numId="17">
    <w:abstractNumId w:val="16"/>
  </w:num>
  <w:num w:numId="18">
    <w:abstractNumId w:val="35"/>
  </w:num>
  <w:num w:numId="19">
    <w:abstractNumId w:val="8"/>
  </w:num>
  <w:num w:numId="20">
    <w:abstractNumId w:val="25"/>
  </w:num>
  <w:num w:numId="21">
    <w:abstractNumId w:val="7"/>
  </w:num>
  <w:num w:numId="22">
    <w:abstractNumId w:val="23"/>
  </w:num>
  <w:num w:numId="23">
    <w:abstractNumId w:val="21"/>
  </w:num>
  <w:num w:numId="24">
    <w:abstractNumId w:val="1"/>
  </w:num>
  <w:num w:numId="25">
    <w:abstractNumId w:val="29"/>
  </w:num>
  <w:num w:numId="26">
    <w:abstractNumId w:val="11"/>
  </w:num>
  <w:num w:numId="27">
    <w:abstractNumId w:val="3"/>
  </w:num>
  <w:num w:numId="28">
    <w:abstractNumId w:val="4"/>
  </w:num>
  <w:num w:numId="29">
    <w:abstractNumId w:val="34"/>
  </w:num>
  <w:num w:numId="30">
    <w:abstractNumId w:val="26"/>
  </w:num>
  <w:num w:numId="31">
    <w:abstractNumId w:val="10"/>
  </w:num>
  <w:num w:numId="32">
    <w:abstractNumId w:val="36"/>
  </w:num>
  <w:num w:numId="33">
    <w:abstractNumId w:val="2"/>
  </w:num>
  <w:num w:numId="34">
    <w:abstractNumId w:val="20"/>
  </w:num>
  <w:num w:numId="35">
    <w:abstractNumId w:val="32"/>
  </w:num>
  <w:num w:numId="36">
    <w:abstractNumId w:val="27"/>
  </w:num>
  <w:num w:numId="37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romasa">
    <w15:presenceInfo w15:providerId="None" w15:userId="hiromasa"/>
  </w15:person>
  <w15:person w15:author="NTT DOCOMO, INC. 3">
    <w15:presenceInfo w15:providerId="None" w15:userId="NTT DOCOMO, INC.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00E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18A7"/>
    <w:rsid w:val="00181DCF"/>
    <w:rsid w:val="00182725"/>
    <w:rsid w:val="001829C8"/>
    <w:rsid w:val="00182C3D"/>
    <w:rsid w:val="00182FDB"/>
    <w:rsid w:val="00184FA2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0F43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CED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BC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758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E7980"/>
    <w:rsid w:val="002F04AE"/>
    <w:rsid w:val="002F1038"/>
    <w:rsid w:val="002F1B64"/>
    <w:rsid w:val="002F22FF"/>
    <w:rsid w:val="002F2D8F"/>
    <w:rsid w:val="002F455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3F3B"/>
    <w:rsid w:val="003642A6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67E6"/>
    <w:rsid w:val="003E7905"/>
    <w:rsid w:val="003F0336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59E4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B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4F97"/>
    <w:rsid w:val="00516241"/>
    <w:rsid w:val="00516FD9"/>
    <w:rsid w:val="0051791D"/>
    <w:rsid w:val="00520727"/>
    <w:rsid w:val="00520BB5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5FDB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85F"/>
    <w:rsid w:val="0059331A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948"/>
    <w:rsid w:val="005C2162"/>
    <w:rsid w:val="005C263C"/>
    <w:rsid w:val="005C2679"/>
    <w:rsid w:val="005C6BB7"/>
    <w:rsid w:val="005C70DD"/>
    <w:rsid w:val="005D0431"/>
    <w:rsid w:val="005D07C5"/>
    <w:rsid w:val="005D3892"/>
    <w:rsid w:val="005D4302"/>
    <w:rsid w:val="005D5A20"/>
    <w:rsid w:val="005D5F19"/>
    <w:rsid w:val="005D6C09"/>
    <w:rsid w:val="005D786C"/>
    <w:rsid w:val="005E049F"/>
    <w:rsid w:val="005E0E2E"/>
    <w:rsid w:val="005E130A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367C"/>
    <w:rsid w:val="00604367"/>
    <w:rsid w:val="006044BE"/>
    <w:rsid w:val="006044E2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3B5B"/>
    <w:rsid w:val="00644A21"/>
    <w:rsid w:val="00645C9F"/>
    <w:rsid w:val="00646A6C"/>
    <w:rsid w:val="0065019B"/>
    <w:rsid w:val="006508B9"/>
    <w:rsid w:val="00650CA1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3B16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2598"/>
    <w:rsid w:val="00753BB5"/>
    <w:rsid w:val="00756832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2B20"/>
    <w:rsid w:val="00784190"/>
    <w:rsid w:val="0078457B"/>
    <w:rsid w:val="00784756"/>
    <w:rsid w:val="00784C55"/>
    <w:rsid w:val="0078539D"/>
    <w:rsid w:val="007856C1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A777A"/>
    <w:rsid w:val="007B0397"/>
    <w:rsid w:val="007B128D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79C5"/>
    <w:rsid w:val="007F135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6BD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185F"/>
    <w:rsid w:val="008B3B51"/>
    <w:rsid w:val="008B4057"/>
    <w:rsid w:val="008B4145"/>
    <w:rsid w:val="008B5290"/>
    <w:rsid w:val="008B71B8"/>
    <w:rsid w:val="008C2CFD"/>
    <w:rsid w:val="008C386E"/>
    <w:rsid w:val="008C603A"/>
    <w:rsid w:val="008C71C8"/>
    <w:rsid w:val="008D167D"/>
    <w:rsid w:val="008D4B58"/>
    <w:rsid w:val="008D4B8A"/>
    <w:rsid w:val="008D6F01"/>
    <w:rsid w:val="008D7D7B"/>
    <w:rsid w:val="008E04E3"/>
    <w:rsid w:val="008E0F52"/>
    <w:rsid w:val="008E2316"/>
    <w:rsid w:val="008E34BE"/>
    <w:rsid w:val="008E42F4"/>
    <w:rsid w:val="008E537F"/>
    <w:rsid w:val="008E5434"/>
    <w:rsid w:val="008E5657"/>
    <w:rsid w:val="008E5E51"/>
    <w:rsid w:val="008F00DB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222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729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6D13"/>
    <w:rsid w:val="00A5765D"/>
    <w:rsid w:val="00A607CB"/>
    <w:rsid w:val="00A6351F"/>
    <w:rsid w:val="00A64B6E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59F9"/>
    <w:rsid w:val="00AD69FF"/>
    <w:rsid w:val="00AD702B"/>
    <w:rsid w:val="00AD72E6"/>
    <w:rsid w:val="00AD7C95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54CB"/>
    <w:rsid w:val="00B161C6"/>
    <w:rsid w:val="00B1746F"/>
    <w:rsid w:val="00B20725"/>
    <w:rsid w:val="00B2175F"/>
    <w:rsid w:val="00B245DA"/>
    <w:rsid w:val="00B2628E"/>
    <w:rsid w:val="00B266B0"/>
    <w:rsid w:val="00B27072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D0ED7"/>
    <w:rsid w:val="00BD34A3"/>
    <w:rsid w:val="00BD3E68"/>
    <w:rsid w:val="00BD598A"/>
    <w:rsid w:val="00BD6A0D"/>
    <w:rsid w:val="00BD75B4"/>
    <w:rsid w:val="00BD7D14"/>
    <w:rsid w:val="00BE02B4"/>
    <w:rsid w:val="00BE0752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5E4F"/>
    <w:rsid w:val="00C06C91"/>
    <w:rsid w:val="00C072FE"/>
    <w:rsid w:val="00C12E39"/>
    <w:rsid w:val="00C14164"/>
    <w:rsid w:val="00C14851"/>
    <w:rsid w:val="00C15483"/>
    <w:rsid w:val="00C15D8E"/>
    <w:rsid w:val="00C17012"/>
    <w:rsid w:val="00C178FB"/>
    <w:rsid w:val="00C17A67"/>
    <w:rsid w:val="00C25512"/>
    <w:rsid w:val="00C257B7"/>
    <w:rsid w:val="00C25A16"/>
    <w:rsid w:val="00C272E8"/>
    <w:rsid w:val="00C307F3"/>
    <w:rsid w:val="00C32035"/>
    <w:rsid w:val="00C32928"/>
    <w:rsid w:val="00C33359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3B62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267B"/>
    <w:rsid w:val="00CA391D"/>
    <w:rsid w:val="00CA3ACD"/>
    <w:rsid w:val="00CA45CE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328B"/>
    <w:rsid w:val="00CB4584"/>
    <w:rsid w:val="00CB6EDF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53DE"/>
    <w:rsid w:val="00CD761D"/>
    <w:rsid w:val="00CD76B5"/>
    <w:rsid w:val="00CD7E3B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6111"/>
    <w:rsid w:val="00D47C16"/>
    <w:rsid w:val="00D502AF"/>
    <w:rsid w:val="00D50764"/>
    <w:rsid w:val="00D50797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81E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4A6C"/>
    <w:rsid w:val="00E95C9A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0984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4381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BA5CC2"/>
  <w15:docId w15:val="{01E8140A-8BA5-414B-8B2B-800C8652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"/>
    <w:link w:val="a6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7">
    <w:name w:val="footnote reference"/>
    <w:rsid w:val="005831DD"/>
    <w:rPr>
      <w:b/>
      <w:position w:val="6"/>
      <w:sz w:val="16"/>
    </w:rPr>
  </w:style>
  <w:style w:type="paragraph" w:styleId="a8">
    <w:name w:val="footnote text"/>
    <w:basedOn w:val="a"/>
    <w:link w:val="a9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a"/>
    <w:rsid w:val="005831DD"/>
    <w:pPr>
      <w:ind w:left="851"/>
    </w:pPr>
  </w:style>
  <w:style w:type="paragraph" w:styleId="aa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link w:val="B1Char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b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ＭＳ 明朝" w:hAnsi="Arial"/>
      <w:lang w:val="en-GB"/>
    </w:rPr>
  </w:style>
  <w:style w:type="character" w:styleId="ac">
    <w:name w:val="annotation reference"/>
    <w:semiHidden/>
    <w:rsid w:val="005831DD"/>
    <w:rPr>
      <w:sz w:val="16"/>
    </w:rPr>
  </w:style>
  <w:style w:type="paragraph" w:styleId="ad">
    <w:name w:val="annotation text"/>
    <w:basedOn w:val="a"/>
    <w:link w:val="ae"/>
    <w:semiHidden/>
    <w:rsid w:val="005831DD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ＭＳ 明朝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f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0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1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2">
    <w:name w:val="Hyperlink"/>
    <w:rsid w:val="000511F9"/>
    <w:rPr>
      <w:color w:val="0000FF"/>
      <w:u w:val="single"/>
    </w:rPr>
  </w:style>
  <w:style w:type="paragraph" w:styleId="af3">
    <w:name w:val="caption"/>
    <w:aliases w:val="cap,cap Char,Caption Char,Caption Char1 Char,cap Char Char1,Caption Char Char1 Char,cap Char2"/>
    <w:basedOn w:val="a"/>
    <w:next w:val="a"/>
    <w:link w:val="af4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af4">
    <w:name w:val="図表番号 (文字)"/>
    <w:aliases w:val="cap (文字),cap Char (文字),Caption Char (文字),Caption Char1 Char (文字),cap Char Char1 (文字),Caption Char Char1 Char (文字),cap Char2 (文字)"/>
    <w:link w:val="af3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ＭＳ 明朝" w:hAnsi="Arial"/>
      <w:szCs w:val="24"/>
      <w:lang w:eastAsia="en-GB"/>
    </w:rPr>
  </w:style>
  <w:style w:type="paragraph" w:styleId="af5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af6">
    <w:name w:val="List Paragraph"/>
    <w:basedOn w:val="a"/>
    <w:link w:val="af7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a9">
    <w:name w:val="脚注文字列 (文字)"/>
    <w:link w:val="a8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8">
    <w:name w:val="Body Text"/>
    <w:basedOn w:val="a"/>
    <w:link w:val="af9"/>
    <w:rsid w:val="00C72E18"/>
    <w:pPr>
      <w:spacing w:after="120"/>
    </w:pPr>
    <w:rPr>
      <w:lang w:eastAsia="x-none"/>
    </w:rPr>
  </w:style>
  <w:style w:type="character" w:customStyle="1" w:styleId="af9">
    <w:name w:val="本文 (文字)"/>
    <w:link w:val="af8"/>
    <w:rsid w:val="00C72E18"/>
    <w:rPr>
      <w:rFonts w:ascii="Times New Roman" w:hAnsi="Times New Roman"/>
      <w:lang w:val="en-GB"/>
    </w:rPr>
  </w:style>
  <w:style w:type="character" w:customStyle="1" w:styleId="ae">
    <w:name w:val="コメント文字列 (文字)"/>
    <w:link w:val="ad"/>
    <w:semiHidden/>
    <w:rsid w:val="004241C5"/>
    <w:rPr>
      <w:rFonts w:ascii="Times New Roman" w:eastAsia="ＭＳ 明朝" w:hAnsi="Times New Roman"/>
      <w:lang w:val="en-GB"/>
    </w:rPr>
  </w:style>
  <w:style w:type="character" w:styleId="afa">
    <w:name w:val="FollowedHyperlink"/>
    <w:semiHidden/>
    <w:unhideWhenUsed/>
    <w:rsid w:val="00B3377E"/>
    <w:rPr>
      <w:color w:val="800080"/>
      <w:u w:val="single"/>
    </w:rPr>
  </w:style>
  <w:style w:type="table" w:styleId="afb">
    <w:name w:val="Table Grid"/>
    <w:basedOn w:val="a1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Web">
    <w:name w:val="Normal (Web)"/>
    <w:basedOn w:val="a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af7">
    <w:name w:val="リスト段落 (文字)"/>
    <w:link w:val="af6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afc">
    <w:name w:val="Placeholder Text"/>
    <w:basedOn w:val="a0"/>
    <w:uiPriority w:val="99"/>
    <w:semiHidden/>
    <w:rsid w:val="004D4FBD"/>
    <w:rPr>
      <w:color w:val="808080"/>
    </w:rPr>
  </w:style>
  <w:style w:type="character" w:customStyle="1" w:styleId="a6">
    <w:name w:val="ヘッダー (文字)"/>
    <w:aliases w:val="header odd (文字)"/>
    <w:basedOn w:val="a0"/>
    <w:link w:val="a5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8B901-2569-4163-8EF2-2DAE4876B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1165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</dc:creator>
  <cp:lastModifiedBy>NTT DOCOMO, INC. 3</cp:lastModifiedBy>
  <cp:revision>4</cp:revision>
  <cp:lastPrinted>2016-09-26T06:54:00Z</cp:lastPrinted>
  <dcterms:created xsi:type="dcterms:W3CDTF">2017-09-13T05:18:00Z</dcterms:created>
  <dcterms:modified xsi:type="dcterms:W3CDTF">2017-09-13T05:19:00Z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